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87574"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71628D" w:rsidRPr="0071628D">
          <w:rPr>
            <w:b/>
            <w:noProof/>
            <w:sz w:val="24"/>
          </w:rPr>
          <w:t>109-e</w:t>
        </w:r>
      </w:fldSimple>
      <w:r>
        <w:rPr>
          <w:b/>
          <w:i/>
          <w:noProof/>
          <w:sz w:val="28"/>
        </w:rPr>
        <w:tab/>
      </w:r>
      <w:fldSimple w:instr=" DOCPROPERTY  Tdoc#  \* MERGEFORMAT ">
        <w:r w:rsidR="0071628D" w:rsidRPr="0071628D">
          <w:rPr>
            <w:b/>
            <w:i/>
            <w:noProof/>
            <w:sz w:val="28"/>
          </w:rPr>
          <w:t>R1-2203503</w:t>
        </w:r>
      </w:fldSimple>
    </w:p>
    <w:p w14:paraId="7CB45193" w14:textId="4DF38FAA" w:rsidR="001E41F3" w:rsidRDefault="002E01A0" w:rsidP="005E2C44">
      <w:pPr>
        <w:pStyle w:val="CRCoverPage"/>
        <w:outlineLvl w:val="0"/>
        <w:rPr>
          <w:b/>
          <w:noProof/>
          <w:sz w:val="24"/>
        </w:rPr>
      </w:pPr>
      <w:fldSimple w:instr=" DOCPROPERTY  Location  \* MERGEFORMAT ">
        <w:r w:rsidR="0071628D" w:rsidRPr="0071628D">
          <w:rPr>
            <w:b/>
            <w:noProof/>
            <w:sz w:val="24"/>
          </w:rPr>
          <w:t>e-Meeting</w:t>
        </w:r>
      </w:fldSimple>
      <w:r w:rsidR="001E41F3">
        <w:rPr>
          <w:b/>
          <w:noProof/>
          <w:sz w:val="24"/>
        </w:rPr>
        <w:t xml:space="preserve">, </w:t>
      </w:r>
      <w:fldSimple w:instr=" DOCPROPERTY  StartDate  \* MERGEFORMAT ">
        <w:r w:rsidR="0071628D" w:rsidRPr="0071628D">
          <w:rPr>
            <w:b/>
            <w:noProof/>
            <w:sz w:val="24"/>
          </w:rPr>
          <w:t>May 9th</w:t>
        </w:r>
      </w:fldSimple>
      <w:r w:rsidR="00547111">
        <w:rPr>
          <w:b/>
          <w:noProof/>
          <w:sz w:val="24"/>
        </w:rPr>
        <w:t xml:space="preserve"> - </w:t>
      </w:r>
      <w:fldSimple w:instr=" DOCPROPERTY  EndDate  \* MERGEFORMAT ">
        <w:r w:rsidR="0071628D" w:rsidRPr="0071628D">
          <w:rPr>
            <w:b/>
            <w:noProof/>
            <w:sz w:val="24"/>
          </w:rPr>
          <w:t>20th</w:t>
        </w:r>
      </w:fldSimple>
      <w:r w:rsidR="0000337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32F71" w:rsidR="001E41F3" w:rsidRPr="00410371" w:rsidRDefault="002E01A0" w:rsidP="00E13F3D">
            <w:pPr>
              <w:pStyle w:val="CRCoverPage"/>
              <w:spacing w:after="0"/>
              <w:jc w:val="right"/>
              <w:rPr>
                <w:b/>
                <w:noProof/>
                <w:sz w:val="28"/>
              </w:rPr>
            </w:pPr>
            <w:fldSimple w:instr=" DOCPROPERTY  Spec#  \* MERGEFORMAT ">
              <w:r w:rsidR="00492CA2" w:rsidRPr="00492CA2">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F0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1FB69" w:rsidR="001E41F3" w:rsidRPr="00410371" w:rsidRDefault="002E01A0" w:rsidP="00E13F3D">
            <w:pPr>
              <w:pStyle w:val="CRCoverPage"/>
              <w:spacing w:after="0"/>
              <w:jc w:val="center"/>
              <w:rPr>
                <w:b/>
                <w:noProof/>
              </w:rPr>
            </w:pPr>
            <w:fldSimple w:instr=" DOCPROPERTY  Revision  \* MERGEFORMAT ">
              <w:r w:rsidR="00492CA2">
                <w:t>&lt;Rev#&gt;</w:t>
              </w:r>
            </w:fldSimple>
            <w:r w:rsidR="00974A3F" w:rsidRPr="00410371">
              <w:rPr>
                <w:b/>
                <w:noProof/>
              </w:rPr>
              <w:t xml:space="preserve"> </w:t>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C85DF" w:rsidR="001E41F3" w:rsidRPr="00410371" w:rsidRDefault="00015C31">
            <w:pPr>
              <w:pStyle w:val="CRCoverPage"/>
              <w:spacing w:after="0"/>
              <w:jc w:val="center"/>
              <w:rPr>
                <w:noProof/>
                <w:sz w:val="28"/>
              </w:rPr>
            </w:pPr>
            <w:r>
              <w:rPr>
                <w:b/>
                <w:noProof/>
                <w:sz w:val="28"/>
              </w:rPr>
              <w:t>16.</w:t>
            </w:r>
            <w:r w:rsidR="002E303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081E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10D92" w:rsidR="001E41F3" w:rsidRDefault="002E01A0">
            <w:pPr>
              <w:pStyle w:val="CRCoverPage"/>
              <w:spacing w:after="0"/>
              <w:ind w:left="100"/>
              <w:rPr>
                <w:noProof/>
              </w:rPr>
            </w:pPr>
            <w:fldSimple w:instr=" DOCPROPERTY  CrTitle  \* MERGEFORMAT ">
              <w:r w:rsidR="00D06998">
                <w:t>Clarification on reporting SL HARQ-ACK on uplink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2BB5D" w:rsidR="001E41F3" w:rsidRDefault="00A15A54">
            <w:pPr>
              <w:pStyle w:val="CRCoverPage"/>
              <w:spacing w:after="0"/>
              <w:ind w:left="100"/>
              <w:rPr>
                <w:noProof/>
              </w:rPr>
            </w:pPr>
            <w:r>
              <w:rPr>
                <w:lang w:eastAsia="zh-CN"/>
              </w:rPr>
              <w:t>v</w:t>
            </w:r>
            <w:r w:rsidR="00FA1A17">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1E41F3" w:rsidRDefault="00A15A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4ABD0" w:rsidR="001E41F3" w:rsidRDefault="002B7560">
            <w:pPr>
              <w:pStyle w:val="CRCoverPage"/>
              <w:spacing w:after="0"/>
              <w:ind w:left="100"/>
              <w:rPr>
                <w:noProof/>
              </w:rPr>
            </w:pPr>
            <w:r>
              <w:fldChar w:fldCharType="begin"/>
            </w:r>
            <w:r>
              <w:instrText xml:space="preserve"> DOCPROPERTY  RelatedWis  \* MERGEFORMAT </w:instrText>
            </w:r>
            <w:r>
              <w:fldChar w:fldCharType="separate"/>
            </w:r>
            <w:r w:rsidR="00492CA2">
              <w:t>5G_V2X_NRSL-Core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F10E2" w:rsidR="001E41F3" w:rsidRDefault="002E01A0">
            <w:pPr>
              <w:pStyle w:val="CRCoverPage"/>
              <w:spacing w:after="0"/>
              <w:ind w:left="100"/>
              <w:rPr>
                <w:noProof/>
              </w:rPr>
            </w:pPr>
            <w:fldSimple w:instr=" DOCPROPERTY  ResDate  \* MERGEFORMAT ">
              <w:r w:rsidR="00492CA2">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F3E90" w:rsidR="001E41F3" w:rsidRDefault="002E01A0">
            <w:pPr>
              <w:pStyle w:val="CRCoverPage"/>
              <w:spacing w:after="0"/>
              <w:ind w:left="100"/>
              <w:rPr>
                <w:noProof/>
              </w:rPr>
            </w:pPr>
            <w:fldSimple w:instr=" DOCPROPERTY  Release  \* MERGEFORMAT ">
              <w:r w:rsidR="00492CA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0FFA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4CBF3" w14:textId="02435BDC" w:rsidR="00D50BD4" w:rsidRDefault="00492CA2" w:rsidP="00D74D8B">
            <w:pPr>
              <w:pStyle w:val="CRCoverPage"/>
              <w:numPr>
                <w:ilvl w:val="0"/>
                <w:numId w:val="23"/>
              </w:numPr>
              <w:spacing w:after="0"/>
              <w:jc w:val="both"/>
              <w:rPr>
                <w:noProof/>
                <w:lang w:eastAsia="zh-CN"/>
              </w:rPr>
            </w:pPr>
            <w:r>
              <w:rPr>
                <w:noProof/>
                <w:lang w:eastAsia="zh-CN"/>
              </w:rPr>
              <w:t>I</w:t>
            </w:r>
            <w:r w:rsidR="00A9567E">
              <w:rPr>
                <w:noProof/>
                <w:lang w:eastAsia="zh-CN"/>
              </w:rPr>
              <w:t xml:space="preserve">n Rel-15, the </w:t>
            </w:r>
            <w:r w:rsidR="00A9567E" w:rsidRPr="00622E58">
              <w:rPr>
                <w:noProof/>
                <w:lang w:eastAsia="zh-CN"/>
              </w:rPr>
              <w:t>1</w:t>
            </w:r>
            <w:r w:rsidR="00A9567E" w:rsidRPr="00C5444F">
              <w:rPr>
                <w:noProof/>
                <w:vertAlign w:val="superscript"/>
                <w:lang w:eastAsia="zh-CN"/>
              </w:rPr>
              <w:t>st</w:t>
            </w:r>
            <w:r w:rsidR="00C5444F">
              <w:rPr>
                <w:noProof/>
                <w:lang w:eastAsia="zh-CN"/>
              </w:rPr>
              <w:t xml:space="preserve"> </w:t>
            </w:r>
            <w:r w:rsidR="00A9567E">
              <w:rPr>
                <w:noProof/>
                <w:lang w:eastAsia="zh-CN"/>
              </w:rPr>
              <w:t xml:space="preserve">SPS </w:t>
            </w:r>
            <w:r w:rsidR="003B07E2">
              <w:rPr>
                <w:noProof/>
                <w:lang w:eastAsia="zh-CN"/>
              </w:rPr>
              <w:t xml:space="preserve">PDSCH </w:t>
            </w:r>
            <w:r w:rsidR="00A9567E">
              <w:rPr>
                <w:noProof/>
                <w:lang w:eastAsia="zh-CN"/>
              </w:rPr>
              <w:t xml:space="preserve">activated by </w:t>
            </w:r>
            <w:r w:rsidR="00480FE1">
              <w:rPr>
                <w:noProof/>
                <w:lang w:eastAsia="zh-CN"/>
              </w:rPr>
              <w:t>an</w:t>
            </w:r>
            <w:r w:rsidR="00A9567E">
              <w:rPr>
                <w:noProof/>
                <w:lang w:eastAsia="zh-CN"/>
              </w:rPr>
              <w:t xml:space="preserve"> activation DCI format is handled as a regular DG PDSCH</w:t>
            </w:r>
            <w:r w:rsidR="006916C3">
              <w:rPr>
                <w:noProof/>
                <w:lang w:eastAsia="zh-CN"/>
              </w:rPr>
              <w:t>,</w:t>
            </w:r>
            <w:r w:rsidR="006B5A95">
              <w:rPr>
                <w:noProof/>
                <w:lang w:eastAsia="zh-CN"/>
              </w:rPr>
              <w:t xml:space="preserve"> </w:t>
            </w:r>
            <w:r w:rsidR="00581C23">
              <w:rPr>
                <w:noProof/>
                <w:lang w:eastAsia="zh-CN"/>
              </w:rPr>
              <w:t xml:space="preserve">which means </w:t>
            </w:r>
            <w:r w:rsidR="006B5A95">
              <w:rPr>
                <w:noProof/>
                <w:lang w:eastAsia="zh-CN"/>
              </w:rPr>
              <w:t xml:space="preserve">the HARQ-ACK bit corresponding to the </w:t>
            </w:r>
            <w:r w:rsidR="00A555EE" w:rsidRPr="00622E58">
              <w:rPr>
                <w:noProof/>
                <w:lang w:eastAsia="zh-CN"/>
              </w:rPr>
              <w:t>1</w:t>
            </w:r>
            <w:r w:rsidR="00A555EE" w:rsidRPr="00C5444F">
              <w:rPr>
                <w:noProof/>
                <w:vertAlign w:val="superscript"/>
                <w:lang w:eastAsia="zh-CN"/>
              </w:rPr>
              <w:t>st</w:t>
            </w:r>
            <w:r w:rsidR="00A555EE">
              <w:rPr>
                <w:noProof/>
                <w:lang w:eastAsia="zh-CN"/>
              </w:rPr>
              <w:t xml:space="preserve"> SPS PDSCH period with</w:t>
            </w:r>
            <w:r w:rsidR="00D5158A">
              <w:rPr>
                <w:noProof/>
                <w:lang w:eastAsia="zh-CN"/>
              </w:rPr>
              <w:t xml:space="preserve"> </w:t>
            </w:r>
            <w:r w:rsidR="00D5158A">
              <w:rPr>
                <w:rFonts w:hint="eastAsia"/>
                <w:noProof/>
                <w:lang w:eastAsia="zh-CN"/>
              </w:rPr>
              <w:t>a</w:t>
            </w:r>
            <w:r w:rsidR="00D5158A">
              <w:rPr>
                <w:noProof/>
                <w:lang w:eastAsia="zh-CN"/>
              </w:rPr>
              <w:t xml:space="preserve"> corresponding</w:t>
            </w:r>
            <w:r w:rsidR="00A555EE">
              <w:rPr>
                <w:noProof/>
                <w:lang w:eastAsia="zh-CN"/>
              </w:rPr>
              <w:t xml:space="preserve"> PDCCH is </w:t>
            </w:r>
            <w:r w:rsidR="00AC14C9">
              <w:rPr>
                <w:noProof/>
                <w:lang w:eastAsia="zh-CN"/>
              </w:rPr>
              <w:t>determined</w:t>
            </w:r>
            <w:r w:rsidR="00A555EE">
              <w:rPr>
                <w:noProof/>
                <w:lang w:eastAsia="zh-CN"/>
              </w:rPr>
              <w:t xml:space="preserve"> in the same way as </w:t>
            </w:r>
            <w:r w:rsidR="00AC14C9">
              <w:rPr>
                <w:noProof/>
                <w:lang w:eastAsia="zh-CN"/>
              </w:rPr>
              <w:t>that</w:t>
            </w:r>
            <w:r w:rsidR="00A555EE">
              <w:rPr>
                <w:noProof/>
                <w:lang w:eastAsia="zh-CN"/>
              </w:rPr>
              <w:t xml:space="preserve"> of other regular DGs</w:t>
            </w:r>
            <w:r w:rsidR="00AC14C9">
              <w:rPr>
                <w:noProof/>
                <w:lang w:eastAsia="zh-CN"/>
              </w:rPr>
              <w:t xml:space="preserve"> </w:t>
            </w:r>
            <w:r w:rsidR="00B02CD6">
              <w:rPr>
                <w:noProof/>
                <w:lang w:eastAsia="zh-CN"/>
              </w:rPr>
              <w:t>in</w:t>
            </w:r>
            <w:r w:rsidR="00AC14C9">
              <w:rPr>
                <w:noProof/>
                <w:lang w:eastAsia="zh-CN"/>
              </w:rPr>
              <w:t xml:space="preserve"> the while loop </w:t>
            </w:r>
            <w:r w:rsidR="00731710">
              <w:rPr>
                <w:noProof/>
                <w:lang w:eastAsia="zh-CN"/>
              </w:rPr>
              <w:t>of the</w:t>
            </w:r>
            <w:r w:rsidR="00AC14C9">
              <w:rPr>
                <w:noProof/>
                <w:lang w:eastAsia="zh-CN"/>
              </w:rPr>
              <w:t xml:space="preserve"> PDCCH monitoring occasions</w:t>
            </w:r>
            <w:r w:rsidR="00EF7C54">
              <w:rPr>
                <w:noProof/>
                <w:lang w:eastAsia="zh-CN"/>
              </w:rPr>
              <w:t>.</w:t>
            </w:r>
            <w:r w:rsidR="001C18E8">
              <w:rPr>
                <w:noProof/>
                <w:lang w:eastAsia="zh-CN"/>
              </w:rPr>
              <w:t xml:space="preserve"> DAI </w:t>
            </w:r>
            <w:r w:rsidR="001C18E8">
              <w:rPr>
                <w:rFonts w:hint="eastAsia"/>
                <w:noProof/>
                <w:lang w:eastAsia="zh-CN"/>
              </w:rPr>
              <w:t>in</w:t>
            </w:r>
            <w:r w:rsidR="001C18E8">
              <w:rPr>
                <w:noProof/>
                <w:lang w:eastAsia="zh-CN"/>
              </w:rPr>
              <w:t xml:space="preserve"> the DL SPS activation DCI </w:t>
            </w:r>
            <w:r w:rsidR="004D42B6">
              <w:rPr>
                <w:noProof/>
                <w:lang w:eastAsia="zh-CN"/>
              </w:rPr>
              <w:t>is</w:t>
            </w:r>
            <w:r w:rsidR="001C18E8">
              <w:rPr>
                <w:noProof/>
                <w:lang w:eastAsia="zh-CN"/>
              </w:rPr>
              <w:t xml:space="preserve"> taken into account when determining the HARQ-ACK codebook.</w:t>
            </w:r>
            <w:r w:rsidR="0013618C">
              <w:rPr>
                <w:noProof/>
                <w:lang w:eastAsia="zh-CN"/>
              </w:rPr>
              <w:t xml:space="preserve"> </w:t>
            </w:r>
            <w:r w:rsidR="00480FE1">
              <w:rPr>
                <w:noProof/>
                <w:lang w:eastAsia="zh-CN"/>
              </w:rPr>
              <w:t>B</w:t>
            </w:r>
            <w:r w:rsidR="00A9567E">
              <w:rPr>
                <w:noProof/>
                <w:lang w:eastAsia="zh-CN"/>
              </w:rPr>
              <w:t>ut in Rel-16,</w:t>
            </w:r>
            <w:r w:rsidR="003B07E2">
              <w:rPr>
                <w:noProof/>
                <w:lang w:eastAsia="zh-CN"/>
              </w:rPr>
              <w:t xml:space="preserve"> </w:t>
            </w:r>
            <w:r w:rsidR="003B07E2">
              <w:rPr>
                <w:noProof/>
              </w:rPr>
              <w:t>according to the approved CR R1-2202898,</w:t>
            </w:r>
            <w:r w:rsidR="00A9567E">
              <w:rPr>
                <w:noProof/>
                <w:lang w:eastAsia="zh-CN"/>
              </w:rPr>
              <w:t xml:space="preserve"> </w:t>
            </w:r>
            <w:r w:rsidR="00702B68">
              <w:rPr>
                <w:noProof/>
                <w:lang w:eastAsia="zh-CN"/>
              </w:rPr>
              <w:t>‘PDSCHs</w:t>
            </w:r>
            <w:r w:rsidR="00702B68" w:rsidRPr="00702B68">
              <w:rPr>
                <w:noProof/>
                <w:lang w:eastAsia="zh-CN"/>
              </w:rPr>
              <w:t xml:space="preserve"> associated with the corresponding activation DCI</w:t>
            </w:r>
            <w:r w:rsidR="00702B68">
              <w:rPr>
                <w:noProof/>
                <w:lang w:eastAsia="zh-CN"/>
              </w:rPr>
              <w:t xml:space="preserve">’ </w:t>
            </w:r>
            <w:r w:rsidR="00E07DC5">
              <w:rPr>
                <w:noProof/>
                <w:lang w:eastAsia="zh-CN"/>
              </w:rPr>
              <w:t>are</w:t>
            </w:r>
            <w:r w:rsidR="00702B68">
              <w:rPr>
                <w:noProof/>
                <w:lang w:eastAsia="zh-CN"/>
              </w:rPr>
              <w:t xml:space="preserve"> </w:t>
            </w:r>
            <w:r w:rsidR="00366559">
              <w:rPr>
                <w:noProof/>
                <w:lang w:eastAsia="zh-CN"/>
              </w:rPr>
              <w:t>no lo</w:t>
            </w:r>
            <w:r w:rsidR="00E07DC5">
              <w:rPr>
                <w:noProof/>
                <w:lang w:eastAsia="zh-CN"/>
              </w:rPr>
              <w:t>ng</w:t>
            </w:r>
            <w:r w:rsidR="00366559">
              <w:rPr>
                <w:noProof/>
                <w:lang w:eastAsia="zh-CN"/>
              </w:rPr>
              <w:t xml:space="preserve">er considered as DG, </w:t>
            </w:r>
            <w:r w:rsidR="00942F02">
              <w:rPr>
                <w:noProof/>
                <w:lang w:eastAsia="zh-CN"/>
              </w:rPr>
              <w:t>but</w:t>
            </w:r>
            <w:r w:rsidR="00366559">
              <w:rPr>
                <w:noProof/>
                <w:lang w:eastAsia="zh-CN"/>
              </w:rPr>
              <w:t xml:space="preserve"> </w:t>
            </w:r>
            <w:r w:rsidR="00702B68">
              <w:rPr>
                <w:noProof/>
                <w:lang w:eastAsia="zh-CN"/>
              </w:rPr>
              <w:t>included in ‘</w:t>
            </w:r>
            <w:r w:rsidR="00702B68">
              <w:rPr>
                <w:lang w:eastAsia="zh-CN"/>
              </w:rPr>
              <w:t>SPS PDSCH reception</w:t>
            </w:r>
            <w:r w:rsidR="00702B68">
              <w:rPr>
                <w:noProof/>
                <w:lang w:eastAsia="zh-CN"/>
              </w:rPr>
              <w:t>’</w:t>
            </w:r>
            <w:r w:rsidR="00942F02">
              <w:rPr>
                <w:noProof/>
                <w:lang w:eastAsia="zh-CN"/>
              </w:rPr>
              <w:t xml:space="preserve"> instead</w:t>
            </w:r>
            <w:r w:rsidR="00083775">
              <w:rPr>
                <w:noProof/>
                <w:lang w:eastAsia="zh-CN"/>
              </w:rPr>
              <w:t>,</w:t>
            </w:r>
            <w:r w:rsidR="00702B68">
              <w:rPr>
                <w:noProof/>
                <w:lang w:eastAsia="zh-CN"/>
              </w:rPr>
              <w:t xml:space="preserve"> which means</w:t>
            </w:r>
            <w:r w:rsidR="003B07E2">
              <w:rPr>
                <w:noProof/>
                <w:lang w:eastAsia="zh-CN"/>
              </w:rPr>
              <w:t xml:space="preserve"> the </w:t>
            </w:r>
            <w:r w:rsidR="003B07E2" w:rsidRPr="00622E58">
              <w:rPr>
                <w:noProof/>
                <w:lang w:eastAsia="zh-CN"/>
              </w:rPr>
              <w:t>1</w:t>
            </w:r>
            <w:r w:rsidR="003B07E2" w:rsidRPr="00D74D8B">
              <w:rPr>
                <w:noProof/>
                <w:vertAlign w:val="superscript"/>
                <w:lang w:eastAsia="zh-CN"/>
              </w:rPr>
              <w:t>st</w:t>
            </w:r>
            <w:r w:rsidR="00430F8D">
              <w:rPr>
                <w:noProof/>
                <w:lang w:eastAsia="zh-CN"/>
              </w:rPr>
              <w:t xml:space="preserve"> </w:t>
            </w:r>
            <w:r w:rsidR="003B07E2">
              <w:rPr>
                <w:noProof/>
                <w:lang w:eastAsia="zh-CN"/>
              </w:rPr>
              <w:t>SPS PDSCH</w:t>
            </w:r>
            <w:r w:rsidR="00C13624">
              <w:rPr>
                <w:noProof/>
                <w:lang w:eastAsia="zh-CN"/>
              </w:rPr>
              <w:t xml:space="preserve"> with </w:t>
            </w:r>
            <w:r w:rsidR="00F3333A">
              <w:rPr>
                <w:noProof/>
              </w:rPr>
              <w:t>a corresponding</w:t>
            </w:r>
            <w:r w:rsidR="00F3333A">
              <w:rPr>
                <w:noProof/>
                <w:lang w:eastAsia="zh-CN"/>
              </w:rPr>
              <w:t xml:space="preserve"> </w:t>
            </w:r>
            <w:r w:rsidR="00C13624">
              <w:rPr>
                <w:noProof/>
                <w:lang w:eastAsia="zh-CN"/>
              </w:rPr>
              <w:t>PDCCH</w:t>
            </w:r>
            <w:r w:rsidR="00A9567E">
              <w:rPr>
                <w:noProof/>
                <w:lang w:eastAsia="zh-CN"/>
              </w:rPr>
              <w:t xml:space="preserve"> </w:t>
            </w:r>
            <w:r w:rsidR="00917580">
              <w:rPr>
                <w:noProof/>
                <w:lang w:eastAsia="zh-CN"/>
              </w:rPr>
              <w:t>is</w:t>
            </w:r>
            <w:r w:rsidR="00A9567E">
              <w:rPr>
                <w:noProof/>
                <w:lang w:eastAsia="zh-CN"/>
              </w:rPr>
              <w:t xml:space="preserve"> handled in the same way as </w:t>
            </w:r>
            <w:r w:rsidR="00A9567E">
              <w:rPr>
                <w:noProof/>
              </w:rPr>
              <w:t>SPS</w:t>
            </w:r>
            <w:r w:rsidR="00D152DF">
              <w:rPr>
                <w:noProof/>
              </w:rPr>
              <w:t xml:space="preserve"> </w:t>
            </w:r>
            <w:r w:rsidR="00A9567E">
              <w:rPr>
                <w:noProof/>
              </w:rPr>
              <w:t xml:space="preserve">PDSCH without a corresponding </w:t>
            </w:r>
            <w:r w:rsidR="00D152DF">
              <w:rPr>
                <w:noProof/>
              </w:rPr>
              <w:t>PDCCH</w:t>
            </w:r>
            <w:r w:rsidR="00A9567E">
              <w:rPr>
                <w:noProof/>
              </w:rPr>
              <w:t>.</w:t>
            </w:r>
            <w:r w:rsidR="004F6492">
              <w:rPr>
                <w:noProof/>
              </w:rPr>
              <w:t xml:space="preserve"> More</w:t>
            </w:r>
            <w:r w:rsidR="00636593">
              <w:rPr>
                <w:noProof/>
              </w:rPr>
              <w:t>o</w:t>
            </w:r>
            <w:r w:rsidR="004F6492">
              <w:rPr>
                <w:noProof/>
              </w:rPr>
              <w:t>ver, the DAI field of the DL SPS activation DCI is to be ignored</w:t>
            </w:r>
            <w:r w:rsidR="00842599">
              <w:rPr>
                <w:noProof/>
              </w:rPr>
              <w:t xml:space="preserve"> in Rel-16</w:t>
            </w:r>
            <w:r w:rsidR="00E321B6">
              <w:rPr>
                <w:noProof/>
              </w:rPr>
              <w:t>.</w:t>
            </w:r>
            <w:r w:rsidR="00917580">
              <w:rPr>
                <w:noProof/>
              </w:rPr>
              <w:t xml:space="preserve"> </w:t>
            </w:r>
          </w:p>
          <w:p w14:paraId="597F14E5" w14:textId="79283128" w:rsidR="007A5CFE" w:rsidRDefault="00742E67" w:rsidP="0025226C">
            <w:pPr>
              <w:pStyle w:val="CRCoverPage"/>
              <w:numPr>
                <w:ilvl w:val="0"/>
                <w:numId w:val="23"/>
              </w:numPr>
              <w:spacing w:after="0"/>
              <w:jc w:val="both"/>
              <w:rPr>
                <w:noProof/>
                <w:lang w:eastAsia="zh-CN"/>
              </w:rPr>
            </w:pPr>
            <w:r>
              <w:rPr>
                <w:lang w:eastAsia="zh-CN"/>
              </w:rPr>
              <w:t>It was agreed that t</w:t>
            </w:r>
            <w:r w:rsidR="00C61DB6">
              <w:rPr>
                <w:lang w:eastAsia="zh-CN"/>
              </w:rPr>
              <w:t xml:space="preserve">he baseline for </w:t>
            </w:r>
            <w:r w:rsidR="00D50BD4">
              <w:rPr>
                <w:lang w:eastAsia="zh-CN"/>
              </w:rPr>
              <w:t xml:space="preserve">Rel-16 </w:t>
            </w:r>
            <w:r w:rsidR="00C61DB6">
              <w:rPr>
                <w:lang w:eastAsia="zh-CN"/>
              </w:rPr>
              <w:t xml:space="preserve">SL HARQ-ACK reporting </w:t>
            </w:r>
            <w:r w:rsidR="00D50BD4">
              <w:rPr>
                <w:lang w:eastAsia="zh-CN"/>
              </w:rPr>
              <w:t>should be</w:t>
            </w:r>
            <w:r w:rsidR="00C61DB6">
              <w:rPr>
                <w:lang w:eastAsia="zh-CN"/>
              </w:rPr>
              <w:t xml:space="preserve"> Rel-15 DL HARQ-ACK reporting</w:t>
            </w:r>
            <w:r w:rsidR="00F3333A">
              <w:rPr>
                <w:lang w:eastAsia="zh-CN"/>
              </w:rPr>
              <w:t xml:space="preserve">, thus </w:t>
            </w:r>
            <w:r w:rsidR="007A5CFE">
              <w:rPr>
                <w:lang w:eastAsia="zh-CN"/>
              </w:rPr>
              <w:t xml:space="preserve">HARQ-ACK information for </w:t>
            </w:r>
            <w:r w:rsidR="00F3333A">
              <w:rPr>
                <w:lang w:eastAsia="zh-CN"/>
              </w:rPr>
              <w:t xml:space="preserve">a Type2 SL CG PSSCH transmission with a corresponding PDCCH should be </w:t>
            </w:r>
            <w:r w:rsidR="007A5CFE">
              <w:rPr>
                <w:lang w:eastAsia="zh-CN"/>
              </w:rPr>
              <w:t xml:space="preserve">derived </w:t>
            </w:r>
            <w:r w:rsidR="00F3333A">
              <w:rPr>
                <w:lang w:eastAsia="zh-CN"/>
              </w:rPr>
              <w:t xml:space="preserve">in the same way as </w:t>
            </w:r>
            <w:r w:rsidR="006F30E5">
              <w:rPr>
                <w:lang w:eastAsia="zh-CN"/>
              </w:rPr>
              <w:t xml:space="preserve">that of </w:t>
            </w:r>
            <w:r w:rsidR="0074082A">
              <w:rPr>
                <w:lang w:eastAsia="zh-CN"/>
              </w:rPr>
              <w:t xml:space="preserve">a </w:t>
            </w:r>
            <w:r w:rsidR="00F3333A">
              <w:rPr>
                <w:lang w:eastAsia="zh-CN"/>
              </w:rPr>
              <w:t xml:space="preserve">regular </w:t>
            </w:r>
            <w:r w:rsidR="004928D1">
              <w:rPr>
                <w:lang w:eastAsia="zh-CN"/>
              </w:rPr>
              <w:t xml:space="preserve">SL </w:t>
            </w:r>
            <w:r w:rsidR="00F3333A">
              <w:rPr>
                <w:lang w:eastAsia="zh-CN"/>
              </w:rPr>
              <w:t>DG.</w:t>
            </w:r>
            <w:r w:rsidR="0074082A">
              <w:rPr>
                <w:lang w:eastAsia="zh-CN"/>
              </w:rPr>
              <w:t xml:space="preserve"> </w:t>
            </w:r>
            <w:r w:rsidR="00F3333A" w:rsidRPr="00F3333A">
              <w:rPr>
                <w:lang w:eastAsia="zh-CN"/>
              </w:rPr>
              <w:t>However</w:t>
            </w:r>
            <w:r w:rsidR="00F3333A">
              <w:rPr>
                <w:lang w:eastAsia="zh-CN"/>
              </w:rPr>
              <w:t>,</w:t>
            </w:r>
            <w:r w:rsidR="00F3333A" w:rsidRPr="00F3333A">
              <w:rPr>
                <w:lang w:eastAsia="zh-CN"/>
              </w:rPr>
              <w:t xml:space="preserve"> </w:t>
            </w:r>
            <w:r w:rsidR="00052F79">
              <w:rPr>
                <w:lang w:eastAsia="zh-CN"/>
              </w:rPr>
              <w:t>i</w:t>
            </w:r>
            <w:r w:rsidR="007A5CFE">
              <w:rPr>
                <w:noProof/>
                <w:lang w:eastAsia="zh-CN"/>
              </w:rPr>
              <w:t>n the HARQ-ACK codebook generation part, w</w:t>
            </w:r>
            <w:r w:rsidR="007A5CFE" w:rsidRPr="00622E58">
              <w:rPr>
                <w:noProof/>
                <w:lang w:eastAsia="zh-CN"/>
              </w:rPr>
              <w:t>hether the</w:t>
            </w:r>
            <w:r w:rsidR="007A5CFE">
              <w:rPr>
                <w:noProof/>
                <w:lang w:eastAsia="zh-CN"/>
              </w:rPr>
              <w:t xml:space="preserve"> PSSCH(s) in the</w:t>
            </w:r>
            <w:r w:rsidR="007A5CFE" w:rsidRPr="00622E58">
              <w:rPr>
                <w:noProof/>
                <w:lang w:eastAsia="zh-CN"/>
              </w:rPr>
              <w:t xml:space="preserve"> 1</w:t>
            </w:r>
            <w:r w:rsidR="007A5CFE" w:rsidRPr="006F30E5">
              <w:rPr>
                <w:noProof/>
                <w:vertAlign w:val="superscript"/>
                <w:lang w:eastAsia="zh-CN"/>
              </w:rPr>
              <w:t>st</w:t>
            </w:r>
            <w:r w:rsidR="007A5CFE">
              <w:rPr>
                <w:noProof/>
                <w:lang w:eastAsia="zh-CN"/>
              </w:rPr>
              <w:t xml:space="preserve"> Type2 SL CG period</w:t>
            </w:r>
            <w:r w:rsidR="007A5CFE" w:rsidRPr="00622E58">
              <w:rPr>
                <w:noProof/>
                <w:lang w:eastAsia="zh-CN"/>
              </w:rPr>
              <w:t xml:space="preserve"> in response </w:t>
            </w:r>
            <w:r w:rsidR="00E07DC5">
              <w:rPr>
                <w:noProof/>
                <w:lang w:eastAsia="zh-CN"/>
              </w:rPr>
              <w:t>to</w:t>
            </w:r>
            <w:r w:rsidR="007A5CFE" w:rsidRPr="00622E58">
              <w:rPr>
                <w:noProof/>
                <w:lang w:eastAsia="zh-CN"/>
              </w:rPr>
              <w:t xml:space="preserve"> </w:t>
            </w:r>
            <w:r w:rsidR="007A5CFE">
              <w:rPr>
                <w:noProof/>
                <w:lang w:eastAsia="zh-CN"/>
              </w:rPr>
              <w:t>a Type2 SL CG</w:t>
            </w:r>
            <w:r w:rsidR="007A5CFE" w:rsidRPr="00622E58">
              <w:rPr>
                <w:noProof/>
                <w:lang w:eastAsia="zh-CN"/>
              </w:rPr>
              <w:t xml:space="preserve"> activation </w:t>
            </w:r>
            <w:r w:rsidR="007A5CFE">
              <w:rPr>
                <w:noProof/>
                <w:lang w:eastAsia="zh-CN"/>
              </w:rPr>
              <w:t xml:space="preserve">DCI format </w:t>
            </w:r>
            <w:r w:rsidR="007A5CFE" w:rsidRPr="00622E58">
              <w:rPr>
                <w:noProof/>
                <w:lang w:eastAsia="zh-CN"/>
              </w:rPr>
              <w:t xml:space="preserve">should be considered as </w:t>
            </w:r>
            <w:r w:rsidR="007A5CFE">
              <w:rPr>
                <w:noProof/>
                <w:lang w:eastAsia="zh-CN"/>
              </w:rPr>
              <w:t>CG</w:t>
            </w:r>
            <w:r w:rsidR="007A5CFE" w:rsidRPr="00622E58">
              <w:rPr>
                <w:noProof/>
                <w:lang w:eastAsia="zh-CN"/>
              </w:rPr>
              <w:t>-</w:t>
            </w:r>
            <w:r w:rsidR="007A5CFE">
              <w:rPr>
                <w:noProof/>
                <w:lang w:eastAsia="zh-CN"/>
              </w:rPr>
              <w:t>PSSCH(s)</w:t>
            </w:r>
            <w:r w:rsidR="007A5CFE" w:rsidRPr="00622E58">
              <w:rPr>
                <w:noProof/>
                <w:lang w:eastAsia="zh-CN"/>
              </w:rPr>
              <w:t>, or</w:t>
            </w:r>
            <w:r w:rsidR="007A5CFE">
              <w:rPr>
                <w:noProof/>
                <w:lang w:eastAsia="zh-CN"/>
              </w:rPr>
              <w:t xml:space="preserve"> it is covered by the term ‘</w:t>
            </w:r>
            <w:r w:rsidR="007A5CFE" w:rsidRPr="00935626">
              <w:rPr>
                <w:noProof/>
                <w:lang w:eastAsia="zh-CN"/>
              </w:rPr>
              <w:t>PSSCH transmissions scheduled by a DCI format 3_0</w:t>
            </w:r>
            <w:r w:rsidR="007A5CFE">
              <w:rPr>
                <w:noProof/>
                <w:lang w:eastAsia="zh-CN"/>
              </w:rPr>
              <w:t>’ is ambig</w:t>
            </w:r>
            <w:r w:rsidR="00E07DC5">
              <w:rPr>
                <w:noProof/>
                <w:lang w:eastAsia="zh-CN"/>
              </w:rPr>
              <w:t>u</w:t>
            </w:r>
            <w:r w:rsidR="007A5CFE">
              <w:rPr>
                <w:noProof/>
                <w:lang w:eastAsia="zh-CN"/>
              </w:rPr>
              <w:t xml:space="preserve">ous. </w:t>
            </w:r>
            <w:r w:rsidR="006F30E5">
              <w:rPr>
                <w:noProof/>
                <w:lang w:eastAsia="zh-CN"/>
              </w:rPr>
              <w:t>More s</w:t>
            </w:r>
            <w:r w:rsidR="007A5CFE">
              <w:rPr>
                <w:noProof/>
                <w:lang w:eastAsia="zh-CN"/>
              </w:rPr>
              <w:t>pecifi</w:t>
            </w:r>
            <w:r w:rsidR="00E07DC5">
              <w:rPr>
                <w:noProof/>
                <w:lang w:eastAsia="zh-CN"/>
              </w:rPr>
              <w:t>c</w:t>
            </w:r>
            <w:r w:rsidR="007A5CFE">
              <w:rPr>
                <w:noProof/>
                <w:lang w:eastAsia="zh-CN"/>
              </w:rPr>
              <w:t>ally, it is not clear whether the HARQ-ACK bit for PSFCH reception occasion corresponding to the Type2 SL CG transmission with</w:t>
            </w:r>
            <w:r w:rsidR="00FE6A63">
              <w:rPr>
                <w:noProof/>
                <w:lang w:eastAsia="zh-CN"/>
              </w:rPr>
              <w:t xml:space="preserve"> an</w:t>
            </w:r>
            <w:r w:rsidR="007A5CFE">
              <w:rPr>
                <w:noProof/>
                <w:lang w:eastAsia="zh-CN"/>
              </w:rPr>
              <w:t xml:space="preserve"> activation DCI is covered by </w:t>
            </w:r>
            <w:r w:rsidR="007A5CFE">
              <w:rPr>
                <w:rFonts w:hint="eastAsia"/>
                <w:noProof/>
                <w:lang w:eastAsia="zh-CN"/>
              </w:rPr>
              <w:t>t</w:t>
            </w:r>
            <w:r w:rsidR="007A5CFE">
              <w:rPr>
                <w:noProof/>
                <w:lang w:eastAsia="zh-CN"/>
              </w:rPr>
              <w:t xml:space="preserve">he condition </w:t>
            </w:r>
            <w:r w:rsidR="007A5CFE">
              <w:rPr>
                <w:lang w:eastAsia="zh-CN"/>
              </w:rPr>
              <w:t>‘</w:t>
            </w:r>
            <w:r w:rsidR="007A5CFE" w:rsidRPr="006F30E5">
              <w:rPr>
                <w:rFonts w:hint="eastAsia"/>
                <w:i/>
                <w:iCs/>
                <w:lang w:eastAsia="zh-CN"/>
              </w:rPr>
              <w:t>if there is a PS</w:t>
            </w:r>
            <w:r w:rsidR="007A5CFE" w:rsidRPr="006F30E5">
              <w:rPr>
                <w:i/>
                <w:iCs/>
                <w:lang w:eastAsia="zh-CN"/>
              </w:rPr>
              <w:t>F</w:t>
            </w:r>
            <w:r w:rsidR="007A5CFE" w:rsidRPr="006F30E5">
              <w:rPr>
                <w:rFonts w:hint="eastAsia"/>
                <w:i/>
                <w:iCs/>
                <w:lang w:eastAsia="zh-CN"/>
              </w:rPr>
              <w:t xml:space="preserve">CH </w:t>
            </w:r>
            <w:r w:rsidR="007A5CFE" w:rsidRPr="00F363E2">
              <w:rPr>
                <w:i/>
                <w:iCs/>
                <w:lang w:eastAsia="zh-CN"/>
              </w:rPr>
              <w:t xml:space="preserve">reception occasion </w:t>
            </w:r>
            <w:r w:rsidR="007A5CFE" w:rsidRPr="00F363E2">
              <w:rPr>
                <w:rFonts w:hint="eastAsia"/>
                <w:i/>
                <w:iCs/>
                <w:lang w:eastAsia="zh-CN"/>
              </w:rPr>
              <w:t xml:space="preserve">associated with </w:t>
            </w:r>
            <w:r w:rsidR="007A5CFE" w:rsidRPr="00F363E2">
              <w:rPr>
                <w:i/>
                <w:iCs/>
                <w:lang w:eastAsia="zh-CN"/>
              </w:rPr>
              <w:t>a PSSCH transmission scheduled by a DCI format</w:t>
            </w:r>
            <w:r w:rsidR="007A5CFE">
              <w:rPr>
                <w:lang w:eastAsia="zh-CN"/>
              </w:rPr>
              <w:t xml:space="preserve">’ in the while loop, or by the </w:t>
            </w:r>
            <w:r w:rsidR="0025226C">
              <w:rPr>
                <w:rFonts w:hint="eastAsia"/>
                <w:lang w:eastAsia="zh-CN"/>
              </w:rPr>
              <w:t>ap</w:t>
            </w:r>
            <w:r w:rsidR="006F30E5">
              <w:rPr>
                <w:lang w:eastAsia="zh-CN"/>
              </w:rPr>
              <w:t xml:space="preserve">pending of </w:t>
            </w:r>
            <w:r w:rsidR="00266C93">
              <w:rPr>
                <w:lang w:eastAsia="zh-CN"/>
              </w:rPr>
              <w:t xml:space="preserve">SL </w:t>
            </w:r>
            <w:r w:rsidR="006F30E5">
              <w:rPr>
                <w:lang w:eastAsia="zh-CN"/>
              </w:rPr>
              <w:t>CG</w:t>
            </w:r>
            <w:r w:rsidR="007A5CFE">
              <w:rPr>
                <w:lang w:eastAsia="zh-CN"/>
              </w:rPr>
              <w:t xml:space="preserve"> HARQ-ACK bit </w:t>
            </w:r>
            <w:r w:rsidR="006F30E5">
              <w:rPr>
                <w:lang w:eastAsia="zh-CN"/>
              </w:rPr>
              <w:t xml:space="preserve">part </w:t>
            </w:r>
            <w:r w:rsidR="007A5CFE">
              <w:rPr>
                <w:lang w:eastAsia="zh-CN"/>
              </w:rPr>
              <w:t>‘</w:t>
            </w: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7A5CFE">
              <w:rPr>
                <w:lang w:eastAsia="zh-CN"/>
              </w:rPr>
              <w:t>’ outside the while loop, thus leading to ambiguity in how the HARQ-ACK bit is transmitted.</w:t>
            </w:r>
          </w:p>
          <w:p w14:paraId="0CE4E31B" w14:textId="15F2D2EE" w:rsidR="00C61DB6" w:rsidRDefault="00A05BB3" w:rsidP="00A00DE9">
            <w:pPr>
              <w:pStyle w:val="CRCoverPage"/>
              <w:numPr>
                <w:ilvl w:val="0"/>
                <w:numId w:val="23"/>
              </w:numPr>
              <w:spacing w:after="0"/>
              <w:jc w:val="both"/>
              <w:rPr>
                <w:noProof/>
                <w:lang w:eastAsia="zh-CN"/>
              </w:rPr>
            </w:pPr>
            <w:proofErr w:type="gramStart"/>
            <w:r>
              <w:rPr>
                <w:lang w:eastAsia="zh-CN"/>
              </w:rPr>
              <w:t>T</w:t>
            </w:r>
            <w:r w:rsidR="00C61DB6">
              <w:rPr>
                <w:lang w:eastAsia="zh-CN"/>
              </w:rPr>
              <w:t>hus</w:t>
            </w:r>
            <w:proofErr w:type="gramEnd"/>
            <w:r w:rsidR="00C61DB6">
              <w:rPr>
                <w:lang w:eastAsia="zh-CN"/>
              </w:rPr>
              <w:t xml:space="preserve"> </w:t>
            </w:r>
            <w:r w:rsidR="00D50BD4">
              <w:rPr>
                <w:lang w:eastAsia="zh-CN"/>
              </w:rPr>
              <w:t xml:space="preserve">to avoid </w:t>
            </w:r>
            <w:r w:rsidR="007A5CFE">
              <w:rPr>
                <w:lang w:eastAsia="zh-CN"/>
              </w:rPr>
              <w:t xml:space="preserve">such </w:t>
            </w:r>
            <w:r w:rsidR="00D50BD4">
              <w:rPr>
                <w:lang w:eastAsia="zh-CN"/>
              </w:rPr>
              <w:t>confusion and reflect the difference in handling HARQ-ACK for semi-static grant</w:t>
            </w:r>
            <w:r w:rsidR="00E07DC5">
              <w:rPr>
                <w:lang w:eastAsia="zh-CN"/>
              </w:rPr>
              <w:t>s</w:t>
            </w:r>
            <w:r w:rsidR="00D50BD4">
              <w:rPr>
                <w:lang w:eastAsia="zh-CN"/>
              </w:rPr>
              <w:t xml:space="preserve"> between DL and SL</w:t>
            </w:r>
            <w:r w:rsidR="0025226C">
              <w:rPr>
                <w:lang w:eastAsia="zh-CN"/>
              </w:rPr>
              <w:t xml:space="preserve"> in Rel-16</w:t>
            </w:r>
            <w:r w:rsidR="00D50BD4">
              <w:rPr>
                <w:lang w:eastAsia="zh-CN"/>
              </w:rPr>
              <w:t>, clarifications</w:t>
            </w:r>
            <w:r w:rsidR="00C61DB6">
              <w:rPr>
                <w:lang w:eastAsia="zh-CN"/>
              </w:rPr>
              <w:t xml:space="preserve"> are needed.</w:t>
            </w:r>
          </w:p>
          <w:p w14:paraId="0615038A" w14:textId="77777777" w:rsidR="00857479" w:rsidRPr="00857479" w:rsidRDefault="00857479" w:rsidP="00B84F1E">
            <w:pPr>
              <w:spacing w:after="0"/>
              <w:rPr>
                <w:rFonts w:ascii="Arial" w:hAnsi="Arial" w:cs="Arial"/>
                <w:lang w:eastAsia="x-none"/>
              </w:rPr>
            </w:pPr>
            <w:r w:rsidRPr="00857479">
              <w:rPr>
                <w:rFonts w:ascii="Arial" w:hAnsi="Arial" w:cs="Arial"/>
                <w:highlight w:val="green"/>
                <w:lang w:eastAsia="x-none"/>
              </w:rPr>
              <w:t>Agreements</w:t>
            </w:r>
            <w:r w:rsidRPr="00857479">
              <w:rPr>
                <w:rFonts w:ascii="Arial" w:hAnsi="Arial" w:cs="Arial"/>
                <w:lang w:eastAsia="x-none"/>
              </w:rPr>
              <w:t>:</w:t>
            </w:r>
          </w:p>
          <w:p w14:paraId="6F357FB9" w14:textId="77777777" w:rsidR="00857479" w:rsidRPr="00857479" w:rsidRDefault="00857479" w:rsidP="00B84F1E">
            <w:pPr>
              <w:spacing w:after="0"/>
              <w:rPr>
                <w:rFonts w:ascii="Arial" w:hAnsi="Arial" w:cs="Arial"/>
                <w:color w:val="000000"/>
                <w:lang w:eastAsia="x-none"/>
              </w:rPr>
            </w:pPr>
            <w:r w:rsidRPr="00857479">
              <w:rPr>
                <w:rFonts w:ascii="Arial" w:hAnsi="Arial" w:cs="Arial"/>
                <w:color w:val="000000"/>
                <w:lang w:eastAsia="x-none"/>
              </w:rPr>
              <w:lastRenderedPageBreak/>
              <w:t xml:space="preserve">For reporting SL HARQ-ACK to the gNB: </w:t>
            </w:r>
          </w:p>
          <w:p w14:paraId="3A8022BC" w14:textId="50318FA8" w:rsidR="00857479" w:rsidRDefault="00857479" w:rsidP="00B84F1E">
            <w:pPr>
              <w:numPr>
                <w:ilvl w:val="0"/>
                <w:numId w:val="23"/>
              </w:numPr>
              <w:autoSpaceDN w:val="0"/>
              <w:spacing w:after="0" w:line="256" w:lineRule="auto"/>
              <w:rPr>
                <w:rFonts w:ascii="Arial" w:hAnsi="Arial" w:cs="Arial"/>
                <w:color w:val="000000"/>
                <w:lang w:eastAsia="ja-JP"/>
              </w:rPr>
            </w:pPr>
            <w:r w:rsidRPr="00857479">
              <w:rPr>
                <w:rFonts w:ascii="Arial" w:hAnsi="Arial" w:cs="Arial"/>
                <w:color w:val="000000"/>
                <w:lang w:eastAsia="ja-JP"/>
              </w:rPr>
              <w:t xml:space="preserve">For dynamic grant and configured grant type-2 in SL, the Rel-15 procedure and signalling for DL HARQ-ACK are reused for the purpose of selecting PUCCH offset/resource and format in UL. </w:t>
            </w:r>
          </w:p>
          <w:p w14:paraId="7A3886D5" w14:textId="77777777" w:rsidR="00477F20" w:rsidRPr="00477F20" w:rsidRDefault="00477F20" w:rsidP="00B84F1E">
            <w:pPr>
              <w:spacing w:after="0"/>
              <w:rPr>
                <w:rFonts w:ascii="Arial" w:hAnsi="Arial" w:cs="Arial"/>
                <w:lang w:val="en-US" w:eastAsia="ko-KR"/>
              </w:rPr>
            </w:pPr>
            <w:r w:rsidRPr="00477F20">
              <w:rPr>
                <w:rFonts w:ascii="Arial" w:hAnsi="Arial" w:cs="Arial"/>
                <w:highlight w:val="green"/>
              </w:rPr>
              <w:t>Agreements</w:t>
            </w:r>
            <w:r w:rsidRPr="00477F20">
              <w:rPr>
                <w:rFonts w:ascii="Arial" w:hAnsi="Arial" w:cs="Arial"/>
              </w:rPr>
              <w:t>:</w:t>
            </w:r>
          </w:p>
          <w:p w14:paraId="6599831A" w14:textId="77777777" w:rsidR="00477F20" w:rsidRPr="00477F20" w:rsidRDefault="00477F20" w:rsidP="00B84F1E">
            <w:pPr>
              <w:numPr>
                <w:ilvl w:val="0"/>
                <w:numId w:val="23"/>
              </w:numPr>
              <w:autoSpaceDN w:val="0"/>
              <w:spacing w:after="0"/>
              <w:rPr>
                <w:rFonts w:ascii="Arial" w:hAnsi="Arial" w:cs="Arial"/>
              </w:rPr>
            </w:pPr>
            <w:r w:rsidRPr="00477F20">
              <w:rPr>
                <w:rFonts w:ascii="Arial" w:hAnsi="Arial" w:cs="Arial"/>
              </w:rPr>
              <w:t xml:space="preserve">NR supports reporting of multiple SL HARQ-ACKs in a single PUCCH resource. </w:t>
            </w:r>
          </w:p>
          <w:p w14:paraId="708AA7DE" w14:textId="157F6420" w:rsidR="00FB0F8F" w:rsidRPr="00CE5E5E" w:rsidRDefault="00477F20" w:rsidP="00CE5E5E">
            <w:pPr>
              <w:numPr>
                <w:ilvl w:val="1"/>
                <w:numId w:val="23"/>
              </w:numPr>
              <w:autoSpaceDN w:val="0"/>
              <w:spacing w:after="0"/>
              <w:rPr>
                <w:rFonts w:ascii="Arial" w:hAnsi="Arial" w:cs="Arial"/>
              </w:rPr>
            </w:pPr>
            <w:r w:rsidRPr="00477F20">
              <w:rPr>
                <w:rFonts w:ascii="Arial" w:hAnsi="Arial" w:cs="Arial"/>
              </w:rPr>
              <w:t>The Rel-15 procedures for multiplexing DL HARQ-ACKs are reutilized.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95A4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FFFD1" w14:textId="27067CEB" w:rsidR="00C20855" w:rsidRDefault="004979F5" w:rsidP="00273827">
            <w:pPr>
              <w:pStyle w:val="CRCoverPage"/>
              <w:numPr>
                <w:ilvl w:val="0"/>
                <w:numId w:val="23"/>
              </w:numPr>
              <w:spacing w:after="0"/>
              <w:jc w:val="both"/>
              <w:rPr>
                <w:noProof/>
                <w:lang w:eastAsia="zh-CN"/>
              </w:rPr>
            </w:pPr>
            <w:r>
              <w:rPr>
                <w:rFonts w:hint="eastAsia"/>
                <w:noProof/>
                <w:lang w:eastAsia="zh-CN"/>
              </w:rPr>
              <w:t>C</w:t>
            </w:r>
            <w:r>
              <w:rPr>
                <w:noProof/>
                <w:lang w:eastAsia="zh-CN"/>
              </w:rPr>
              <w:t>larify that Rel-15 solution for SPS PDSCH is reused for Type2 SL CG, that is, PSSCH(s) in the</w:t>
            </w:r>
            <w:r w:rsidRPr="00622E58">
              <w:rPr>
                <w:noProof/>
                <w:lang w:eastAsia="zh-CN"/>
              </w:rPr>
              <w:t xml:space="preserve"> 1st </w:t>
            </w:r>
            <w:r>
              <w:rPr>
                <w:noProof/>
                <w:lang w:eastAsia="zh-CN"/>
              </w:rPr>
              <w:t>Type2 SL CG period</w:t>
            </w:r>
            <w:r w:rsidRPr="00622E58">
              <w:rPr>
                <w:noProof/>
                <w:lang w:eastAsia="zh-CN"/>
              </w:rPr>
              <w:t xml:space="preserve"> in response of </w:t>
            </w:r>
            <w:r>
              <w:rPr>
                <w:noProof/>
                <w:lang w:eastAsia="zh-CN"/>
              </w:rPr>
              <w:t>a Type2 SL CG</w:t>
            </w:r>
            <w:r w:rsidRPr="00622E58">
              <w:rPr>
                <w:noProof/>
                <w:lang w:eastAsia="zh-CN"/>
              </w:rPr>
              <w:t xml:space="preserve"> activation </w:t>
            </w:r>
            <w:r>
              <w:rPr>
                <w:noProof/>
                <w:lang w:eastAsia="zh-CN"/>
              </w:rPr>
              <w:t xml:space="preserve">DCI format </w:t>
            </w:r>
            <w:r w:rsidRPr="00622E58">
              <w:rPr>
                <w:noProof/>
                <w:lang w:eastAsia="zh-CN"/>
              </w:rPr>
              <w:t>should be</w:t>
            </w:r>
            <w:r>
              <w:rPr>
                <w:noProof/>
                <w:lang w:eastAsia="zh-CN"/>
              </w:rPr>
              <w:t xml:space="preserve"> treated as DG-scheduled PSSCH(s) with corresponding PDCCH</w:t>
            </w:r>
            <w:r w:rsidR="00016A3B">
              <w:rPr>
                <w:noProof/>
                <w:lang w:eastAsia="zh-CN"/>
              </w:rPr>
              <w:t xml:space="preserve"> and SAI in the activation DCI should be taken into account,</w:t>
            </w:r>
            <w:r w:rsidR="00F1594B">
              <w:rPr>
                <w:noProof/>
                <w:lang w:eastAsia="zh-CN"/>
              </w:rPr>
              <w:t xml:space="preserve"> </w:t>
            </w:r>
            <w:r w:rsidR="00273827">
              <w:rPr>
                <w:noProof/>
                <w:lang w:eastAsia="zh-CN"/>
              </w:rPr>
              <w:t xml:space="preserve">in clause 16.5.2 </w:t>
            </w:r>
            <w:r w:rsidR="00273827" w:rsidRPr="00273827">
              <w:rPr>
                <w:noProof/>
                <w:lang w:eastAsia="zh-CN"/>
              </w:rPr>
              <w:t>Type-2 HARQ-ACK codebook determination</w:t>
            </w:r>
            <w:r w:rsidR="00A819FF">
              <w:rPr>
                <w:noProof/>
                <w:lang w:eastAsia="zh-CN"/>
              </w:rPr>
              <w:t>.</w:t>
            </w:r>
          </w:p>
          <w:p w14:paraId="31C656EC" w14:textId="393E269B" w:rsidR="00273827" w:rsidRPr="00965774" w:rsidRDefault="00273827" w:rsidP="00273827">
            <w:pPr>
              <w:pStyle w:val="CRCoverPage"/>
              <w:numPr>
                <w:ilvl w:val="0"/>
                <w:numId w:val="23"/>
              </w:numPr>
              <w:spacing w:after="0"/>
              <w:jc w:val="both"/>
              <w:rPr>
                <w:noProof/>
                <w:lang w:eastAsia="zh-CN"/>
              </w:rPr>
            </w:pPr>
            <w:r>
              <w:rPr>
                <w:noProof/>
                <w:lang w:eastAsia="zh-CN"/>
              </w:rPr>
              <w:t>Clarify in clause</w:t>
            </w:r>
            <w:r w:rsidR="00D81942">
              <w:rPr>
                <w:noProof/>
                <w:lang w:eastAsia="zh-CN"/>
              </w:rPr>
              <w:t>s</w:t>
            </w:r>
            <w:r>
              <w:rPr>
                <w:noProof/>
                <w:lang w:eastAsia="zh-CN"/>
              </w:rPr>
              <w:t xml:space="preserve"> 16.5 and 16.5.1.2 that DCI </w:t>
            </w:r>
            <w:r w:rsidR="00177E2F">
              <w:rPr>
                <w:noProof/>
                <w:lang w:eastAsia="zh-CN"/>
              </w:rPr>
              <w:t xml:space="preserve">format </w:t>
            </w:r>
            <w:r>
              <w:rPr>
                <w:noProof/>
                <w:lang w:eastAsia="zh-CN"/>
              </w:rPr>
              <w:t>3_0 includes</w:t>
            </w:r>
            <w:r w:rsidR="00177E2F">
              <w:rPr>
                <w:noProof/>
                <w:lang w:eastAsia="zh-CN"/>
              </w:rPr>
              <w:t xml:space="preserve"> </w:t>
            </w:r>
            <w:r w:rsidR="00177E2F">
              <w:rPr>
                <w:lang w:eastAsia="zh-CN"/>
              </w:rPr>
              <w:t>Type2 SL CG</w:t>
            </w:r>
            <w:r w:rsidR="00177E2F">
              <w:rPr>
                <w:noProof/>
                <w:lang w:eastAsia="zh-CN"/>
              </w:rPr>
              <w:t xml:space="preserve"> </w:t>
            </w:r>
            <w:r>
              <w:rPr>
                <w:noProof/>
                <w:lang w:eastAsia="zh-CN"/>
              </w:rPr>
              <w:t>activation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95A4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86C3C" w:rsidR="003E3557" w:rsidRDefault="00C12C5D" w:rsidP="0025226C">
            <w:pPr>
              <w:pStyle w:val="CRCoverPage"/>
              <w:spacing w:after="0"/>
              <w:jc w:val="both"/>
              <w:rPr>
                <w:noProof/>
                <w:lang w:eastAsia="zh-CN"/>
              </w:rPr>
            </w:pPr>
            <w:r>
              <w:rPr>
                <w:noProof/>
                <w:lang w:eastAsia="zh-CN"/>
              </w:rPr>
              <w:t xml:space="preserve">The spec </w:t>
            </w:r>
            <w:r w:rsidR="007C2F3A">
              <w:rPr>
                <w:noProof/>
                <w:lang w:eastAsia="zh-CN"/>
              </w:rPr>
              <w:t xml:space="preserve">can </w:t>
            </w:r>
            <w:r>
              <w:rPr>
                <w:noProof/>
                <w:lang w:eastAsia="zh-CN"/>
              </w:rPr>
              <w:t xml:space="preserve">lead to </w:t>
            </w:r>
            <w:r w:rsidR="0096152B">
              <w:rPr>
                <w:rFonts w:hint="eastAsia"/>
                <w:noProof/>
                <w:lang w:eastAsia="zh-CN"/>
              </w:rPr>
              <w:t>different</w:t>
            </w:r>
            <w:r w:rsidR="0096152B">
              <w:rPr>
                <w:noProof/>
                <w:lang w:eastAsia="zh-CN"/>
              </w:rPr>
              <w:t xml:space="preserve"> </w:t>
            </w:r>
            <w:r w:rsidR="00B31509">
              <w:rPr>
                <w:noProof/>
                <w:lang w:eastAsia="zh-CN"/>
              </w:rPr>
              <w:t>understandin</w:t>
            </w:r>
            <w:r w:rsidR="0096152B">
              <w:rPr>
                <w:noProof/>
                <w:lang w:eastAsia="zh-CN"/>
              </w:rPr>
              <w:t xml:space="preserve">gs </w:t>
            </w:r>
            <w:r w:rsidR="00FF6E52">
              <w:rPr>
                <w:noProof/>
                <w:lang w:eastAsia="zh-CN"/>
              </w:rPr>
              <w:t>of</w:t>
            </w:r>
            <w:r w:rsidR="0096152B">
              <w:rPr>
                <w:noProof/>
                <w:lang w:eastAsia="zh-CN"/>
              </w:rPr>
              <w:t xml:space="preserve"> how the HARQ-ACK for the first period of Type2 SL CG after activation is transmitted</w:t>
            </w:r>
            <w:r w:rsidR="0041261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E8B05" w:rsidR="001E41F3" w:rsidRDefault="00695FE0" w:rsidP="001811CD">
            <w:pPr>
              <w:pStyle w:val="CRCoverPage"/>
              <w:spacing w:after="0"/>
              <w:rPr>
                <w:noProof/>
                <w:lang w:eastAsia="zh-CN"/>
              </w:rPr>
            </w:pPr>
            <w:r>
              <w:rPr>
                <w:noProof/>
                <w:lang w:eastAsia="zh-CN"/>
              </w:rPr>
              <w:t xml:space="preserve">Clause </w:t>
            </w:r>
            <w:r w:rsidR="00117386">
              <w:rPr>
                <w:noProof/>
                <w:lang w:eastAsia="zh-CN"/>
              </w:rPr>
              <w:t>16.5</w:t>
            </w:r>
            <w:r>
              <w:rPr>
                <w:noProof/>
                <w:lang w:eastAsia="zh-CN"/>
              </w:rPr>
              <w:t xml:space="preserve">, Clause </w:t>
            </w:r>
            <w:r w:rsidR="00117386">
              <w:rPr>
                <w:noProof/>
                <w:lang w:eastAsia="zh-CN"/>
              </w:rPr>
              <w:t>16.5.1.2, Clause 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1811CD">
            <w:pPr>
              <w:pStyle w:val="CRCoverPage"/>
              <w:spacing w:after="0"/>
              <w:rPr>
                <w:b/>
              </w:rPr>
            </w:pPr>
            <w:r>
              <w:rPr>
                <w:b/>
              </w:rPr>
              <w:t>Isolated impact analysis:</w:t>
            </w:r>
          </w:p>
          <w:p w14:paraId="00D3B8F7" w14:textId="0867A23E" w:rsidR="00A309FC" w:rsidRPr="00A309FC" w:rsidRDefault="0007488A" w:rsidP="001811CD">
            <w:pPr>
              <w:pStyle w:val="CRCoverPage"/>
              <w:spacing w:after="0"/>
              <w:jc w:val="both"/>
              <w:rPr>
                <w:noProof/>
                <w:lang w:eastAsia="zh-CN"/>
              </w:rPr>
            </w:pPr>
            <w:r>
              <w:rPr>
                <w:noProof/>
                <w:lang w:eastAsia="zh-CN"/>
              </w:rPr>
              <w:t>This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2643FFEC" w14:textId="77777777" w:rsidR="000978CB" w:rsidRDefault="000978CB" w:rsidP="000978CB">
      <w:pPr>
        <w:pStyle w:val="B2"/>
        <w:rPr>
          <w:lang w:val="en-US" w:eastAsia="zh-CN"/>
        </w:rPr>
      </w:pPr>
    </w:p>
    <w:p w14:paraId="20E4C8B1" w14:textId="28BE587F" w:rsidR="000978CB" w:rsidRDefault="000978CB" w:rsidP="000978CB">
      <w:pPr>
        <w:pStyle w:val="B2"/>
        <w:rPr>
          <w:lang w:val="en-US" w:eastAsia="zh-CN"/>
        </w:rPr>
      </w:pPr>
    </w:p>
    <w:p w14:paraId="2955BF9A" w14:textId="77777777" w:rsidR="00E134A6" w:rsidRDefault="00E134A6" w:rsidP="000978CB">
      <w:pPr>
        <w:pStyle w:val="B2"/>
        <w:rPr>
          <w:lang w:val="en-US" w:eastAsia="zh-CN"/>
        </w:rPr>
      </w:pPr>
    </w:p>
    <w:p w14:paraId="15D43A97" w14:textId="24690AE5" w:rsidR="000978CB" w:rsidRDefault="000978CB" w:rsidP="000978CB">
      <w:pPr>
        <w:pStyle w:val="B2"/>
        <w:rPr>
          <w:lang w:val="en-US" w:eastAsia="zh-CN"/>
        </w:rPr>
      </w:pPr>
    </w:p>
    <w:p w14:paraId="6CD3A910" w14:textId="0F09BBA8" w:rsidR="001811CD" w:rsidRDefault="001811CD" w:rsidP="000978CB">
      <w:pPr>
        <w:pStyle w:val="B2"/>
        <w:rPr>
          <w:lang w:val="en-US" w:eastAsia="zh-CN"/>
        </w:rPr>
      </w:pPr>
    </w:p>
    <w:p w14:paraId="0370E4CA" w14:textId="1D05DB2C" w:rsidR="001811CD" w:rsidRDefault="001811CD" w:rsidP="000978CB">
      <w:pPr>
        <w:pStyle w:val="B2"/>
        <w:rPr>
          <w:lang w:val="en-US" w:eastAsia="zh-CN"/>
        </w:rPr>
      </w:pPr>
    </w:p>
    <w:p w14:paraId="04B5ECE5" w14:textId="524DD2B9" w:rsidR="001811CD" w:rsidRDefault="001811CD" w:rsidP="000978CB">
      <w:pPr>
        <w:pStyle w:val="B2"/>
        <w:rPr>
          <w:lang w:val="en-US" w:eastAsia="zh-CN"/>
        </w:rPr>
      </w:pPr>
    </w:p>
    <w:p w14:paraId="0E99F2A1" w14:textId="42FDC1C9" w:rsidR="001811CD" w:rsidRDefault="001811CD" w:rsidP="000978CB">
      <w:pPr>
        <w:pStyle w:val="B2"/>
        <w:rPr>
          <w:lang w:val="en-US" w:eastAsia="zh-CN"/>
        </w:rPr>
      </w:pPr>
    </w:p>
    <w:p w14:paraId="1C0017CF" w14:textId="4A9E273B" w:rsidR="001811CD" w:rsidRDefault="001811CD" w:rsidP="000978CB">
      <w:pPr>
        <w:pStyle w:val="B2"/>
        <w:rPr>
          <w:lang w:val="en-US" w:eastAsia="zh-CN"/>
        </w:rPr>
      </w:pPr>
    </w:p>
    <w:p w14:paraId="3053E3C4" w14:textId="1D55AE2C" w:rsidR="001811CD" w:rsidRDefault="001811CD" w:rsidP="000978CB">
      <w:pPr>
        <w:pStyle w:val="B2"/>
        <w:rPr>
          <w:lang w:val="en-US" w:eastAsia="zh-CN"/>
        </w:rPr>
      </w:pPr>
    </w:p>
    <w:p w14:paraId="7B078AE6" w14:textId="6B688D3E" w:rsidR="001811CD" w:rsidRDefault="001811CD" w:rsidP="000978CB">
      <w:pPr>
        <w:pStyle w:val="B2"/>
        <w:rPr>
          <w:lang w:val="en-US" w:eastAsia="zh-CN"/>
        </w:rPr>
      </w:pPr>
    </w:p>
    <w:p w14:paraId="24FF6EBF" w14:textId="76486C86" w:rsidR="001811CD" w:rsidRDefault="001811CD" w:rsidP="000978CB">
      <w:pPr>
        <w:pStyle w:val="B2"/>
        <w:rPr>
          <w:lang w:val="en-US" w:eastAsia="zh-CN"/>
        </w:rPr>
      </w:pPr>
    </w:p>
    <w:p w14:paraId="53785A66" w14:textId="4B30CF80" w:rsidR="001811CD" w:rsidRDefault="001811CD" w:rsidP="000978CB">
      <w:pPr>
        <w:pStyle w:val="B2"/>
        <w:rPr>
          <w:lang w:val="en-US" w:eastAsia="zh-CN"/>
        </w:rPr>
      </w:pPr>
    </w:p>
    <w:p w14:paraId="2A95302D" w14:textId="3865FD8C" w:rsidR="001811CD" w:rsidRDefault="001811CD" w:rsidP="000978CB">
      <w:pPr>
        <w:pStyle w:val="B2"/>
        <w:rPr>
          <w:lang w:val="en-US" w:eastAsia="zh-CN"/>
        </w:rPr>
      </w:pPr>
    </w:p>
    <w:p w14:paraId="3BBCBD79" w14:textId="52BDAE16" w:rsidR="001811CD" w:rsidRDefault="001811CD" w:rsidP="000978CB">
      <w:pPr>
        <w:pStyle w:val="B2"/>
        <w:rPr>
          <w:lang w:val="en-US" w:eastAsia="zh-CN"/>
        </w:rPr>
      </w:pPr>
    </w:p>
    <w:p w14:paraId="38B72324" w14:textId="77777777" w:rsidR="00563D5C" w:rsidRDefault="00563D5C" w:rsidP="00F363E2">
      <w:pPr>
        <w:pStyle w:val="B2"/>
        <w:ind w:left="0" w:firstLine="0"/>
        <w:rPr>
          <w:lang w:val="en-US" w:eastAsia="zh-CN"/>
        </w:rPr>
      </w:pPr>
    </w:p>
    <w:p w14:paraId="0D8ED2D7" w14:textId="2081CA72" w:rsidR="002A6C61" w:rsidRDefault="002A6C61" w:rsidP="002A6C61">
      <w:pPr>
        <w:pStyle w:val="Heading2"/>
        <w:spacing w:before="0"/>
        <w:ind w:left="1136" w:hanging="1136"/>
      </w:pPr>
      <w:bookmarkStart w:id="2" w:name="_Toc29894887"/>
      <w:bookmarkStart w:id="3" w:name="_Toc29899186"/>
      <w:bookmarkStart w:id="4" w:name="_Toc29899604"/>
      <w:bookmarkStart w:id="5" w:name="_Toc29917340"/>
      <w:bookmarkStart w:id="6" w:name="_Toc36498215"/>
      <w:bookmarkStart w:id="7" w:name="_Toc45699245"/>
      <w:bookmarkStart w:id="8" w:name="_Toc98434692"/>
      <w:r>
        <w:lastRenderedPageBreak/>
        <w:t>16.5</w:t>
      </w:r>
      <w:r w:rsidRPr="00E31422">
        <w:rPr>
          <w:rFonts w:hint="eastAsia"/>
        </w:rPr>
        <w:tab/>
      </w:r>
      <w:r w:rsidRPr="00E31422">
        <w:t xml:space="preserve">UE procedure for </w:t>
      </w:r>
      <w:r>
        <w:t>reporting HARQ-ACK on uplink</w:t>
      </w:r>
      <w:bookmarkEnd w:id="2"/>
      <w:bookmarkEnd w:id="3"/>
      <w:bookmarkEnd w:id="4"/>
      <w:bookmarkEnd w:id="5"/>
      <w:bookmarkEnd w:id="6"/>
      <w:bookmarkEnd w:id="7"/>
      <w:bookmarkEnd w:id="8"/>
    </w:p>
    <w:p w14:paraId="2E404411" w14:textId="108A6D58" w:rsidR="002A6C61" w:rsidRPr="002A6C61" w:rsidRDefault="002A6C61" w:rsidP="002A6C61">
      <w:pPr>
        <w:jc w:val="center"/>
        <w:rPr>
          <w:color w:val="FF0000"/>
          <w:lang w:eastAsia="zh-CN"/>
        </w:rPr>
      </w:pPr>
      <w:r w:rsidRPr="002A6C61">
        <w:rPr>
          <w:rFonts w:hint="eastAsia"/>
          <w:color w:val="FF0000"/>
          <w:lang w:eastAsia="zh-CN"/>
        </w:rPr>
        <w:t>=</w:t>
      </w:r>
      <w:r w:rsidRPr="002A6C61">
        <w:rPr>
          <w:color w:val="FF0000"/>
          <w:lang w:eastAsia="zh-CN"/>
        </w:rPr>
        <w:t>=omitted==</w:t>
      </w:r>
    </w:p>
    <w:p w14:paraId="6E579A85" w14:textId="5A506716" w:rsidR="002A6C61" w:rsidRPr="00497233" w:rsidRDefault="002A6C61" w:rsidP="002A6C61">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proofErr w:type="spellStart"/>
      <w:r w:rsidRPr="00B177D4">
        <w:rPr>
          <w:rFonts w:eastAsia="Yu Mincho"/>
          <w:i/>
          <w:iCs/>
        </w:rPr>
        <w:t>sl</w:t>
      </w:r>
      <w:proofErr w:type="spellEnd"/>
      <w:r w:rsidRPr="00B177D4">
        <w:rPr>
          <w:rFonts w:eastAsia="Yu Mincho"/>
          <w:i/>
          <w:iCs/>
        </w:rPr>
        <w:t>-PUCCH-Config</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w:t>
      </w:r>
      <w:ins w:id="9" w:author="Liu Siqi(vivo)" w:date="2022-04-17T17:54:00Z">
        <w:r>
          <w:rPr>
            <w:rFonts w:eastAsia="Yu Mincho"/>
          </w:rPr>
          <w:t>, including activation DCI for a SL configured grant type2,</w:t>
        </w:r>
      </w:ins>
      <w:r w:rsidRPr="00497233">
        <w:rPr>
          <w:rFonts w:eastAsia="Yu Mincho"/>
        </w:rPr>
        <w:t xml:space="preserve">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1D167790" w14:textId="77777777" w:rsidR="002A6C61" w:rsidRPr="002A6C61" w:rsidRDefault="002A6C61" w:rsidP="002A6C61">
      <w:pPr>
        <w:jc w:val="center"/>
        <w:rPr>
          <w:color w:val="FF0000"/>
          <w:lang w:eastAsia="zh-CN"/>
        </w:rPr>
      </w:pPr>
      <w:r w:rsidRPr="002A6C61">
        <w:rPr>
          <w:rFonts w:hint="eastAsia"/>
          <w:color w:val="FF0000"/>
          <w:lang w:eastAsia="zh-CN"/>
        </w:rPr>
        <w:t>=</w:t>
      </w:r>
      <w:r w:rsidRPr="002A6C61">
        <w:rPr>
          <w:color w:val="FF0000"/>
          <w:lang w:eastAsia="zh-CN"/>
        </w:rPr>
        <w:t>=omitted==</w:t>
      </w:r>
    </w:p>
    <w:p w14:paraId="6A77D6F4" w14:textId="77777777" w:rsidR="00B968EE" w:rsidRDefault="00B968EE" w:rsidP="00B968EE">
      <w:pPr>
        <w:pStyle w:val="Heading4"/>
        <w:rPr>
          <w:lang w:val="en-US" w:eastAsia="zh-CN"/>
        </w:rPr>
      </w:pPr>
      <w:bookmarkStart w:id="10" w:name="_Toc45699248"/>
      <w:bookmarkStart w:id="11" w:name="_Toc98434695"/>
      <w:r w:rsidRPr="007E4EA5">
        <w:rPr>
          <w:lang w:val="en-US" w:eastAsia="zh-CN"/>
        </w:rPr>
        <w:t>16.5.1.</w:t>
      </w:r>
      <w:r>
        <w:rPr>
          <w:lang w:val="en-US" w:eastAsia="zh-CN"/>
        </w:rPr>
        <w:t>2</w:t>
      </w:r>
      <w:r w:rsidRPr="007E4EA5">
        <w:rPr>
          <w:lang w:val="en-US" w:eastAsia="zh-CN"/>
        </w:rPr>
        <w:tab/>
        <w:t>Type-1 HARQ-ACK codebook in physical uplink shared channel</w:t>
      </w:r>
      <w:bookmarkEnd w:id="10"/>
      <w:bookmarkEnd w:id="11"/>
    </w:p>
    <w:p w14:paraId="127E32AC" w14:textId="77777777" w:rsidR="00B968EE" w:rsidRPr="00A351FA" w:rsidRDefault="00B968EE" w:rsidP="00B968EE">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0E6AB6C5" w14:textId="77777777" w:rsidR="00B968EE" w:rsidRDefault="00B968EE" w:rsidP="00B968EE">
      <w:pPr>
        <w:pStyle w:val="B1"/>
      </w:pPr>
      <w:r w:rsidRPr="00A351FA">
        <w:t>-</w:t>
      </w:r>
      <w:r w:rsidRPr="00A351FA">
        <w:tab/>
        <w:t xml:space="preserve">if the UE </w:t>
      </w:r>
    </w:p>
    <w:p w14:paraId="2EF26594" w14:textId="77777777" w:rsidR="00B968EE" w:rsidRDefault="00B968EE" w:rsidP="00B968EE">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w:t>
      </w:r>
      <w:proofErr w:type="spellStart"/>
      <w:r w:rsidRPr="00A351FA">
        <w:t>HARQ_feedback</w:t>
      </w:r>
      <w:proofErr w:type="spellEnd"/>
      <w:r w:rsidRPr="00A351FA">
        <w:t xml:space="preserve">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242FB995" w14:textId="77777777" w:rsidR="00B968EE" w:rsidRDefault="00B968EE" w:rsidP="00B968EE">
      <w:pPr>
        <w:pStyle w:val="B2"/>
        <w:rPr>
          <w:iCs/>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1, in any of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transmissions with corresponding PSFCH reception occasions, as described </w:t>
      </w:r>
      <w:r>
        <w:t>in clause</w:t>
      </w:r>
      <w:r w:rsidRPr="00A351FA">
        <w:t xml:space="preserve"> 16.5.1.1</w:t>
      </w:r>
      <w:r w:rsidRPr="00A351FA">
        <w:rPr>
          <w:iCs/>
        </w:rPr>
        <w:t xml:space="preserve">, </w:t>
      </w:r>
    </w:p>
    <w:p w14:paraId="55EF424C" w14:textId="77777777" w:rsidR="00B968EE" w:rsidRPr="00A351FA" w:rsidRDefault="00B968EE" w:rsidP="00B968EE">
      <w:pPr>
        <w:pStyle w:val="B1"/>
        <w:ind w:left="852"/>
      </w:pPr>
      <w:r w:rsidRPr="00A351FA">
        <w:t>the UE does not multiplex HARQ-ACK</w:t>
      </w:r>
      <w:r w:rsidRPr="00A351FA">
        <w:rPr>
          <w:lang w:val="en-US"/>
        </w:rPr>
        <w:t xml:space="preserve"> information</w:t>
      </w:r>
      <w:r w:rsidRPr="00A351FA">
        <w:t xml:space="preserve"> in the PUSCH transmission;</w:t>
      </w:r>
    </w:p>
    <w:p w14:paraId="56CF4E27" w14:textId="77777777" w:rsidR="00B968EE" w:rsidRDefault="00B968EE" w:rsidP="00B968EE">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69F60143" w14:textId="77777777" w:rsidR="00B968EE" w:rsidRDefault="00B968EE" w:rsidP="00B968EE">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1D9B520A" w14:textId="77777777" w:rsidR="00B968EE" w:rsidRDefault="00B968EE" w:rsidP="00B968EE">
      <w:pPr>
        <w:pStyle w:val="B2"/>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 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p>
    <w:p w14:paraId="6AA71648" w14:textId="77777777" w:rsidR="00B968EE" w:rsidRPr="00A351FA" w:rsidRDefault="00B968EE" w:rsidP="00B968EE">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270EC164" w14:textId="792592AE" w:rsidR="00B968EE" w:rsidRPr="00A351FA" w:rsidRDefault="00B968EE" w:rsidP="00B968EE">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w:t>
      </w:r>
      <w:ins w:id="12" w:author="Liu Siqi(vivo)" w:date="2022-04-17T18:17:00Z">
        <w:r w:rsidR="00A7690F">
          <w:rPr>
            <w:rFonts w:hint="eastAsia"/>
            <w:lang w:eastAsia="zh-CN"/>
          </w:rPr>
          <w:t>,</w:t>
        </w:r>
        <w:r w:rsidR="00201044" w:rsidRPr="00201044">
          <w:rPr>
            <w:lang w:eastAsia="zh-CN"/>
          </w:rPr>
          <w:t xml:space="preserve"> </w:t>
        </w:r>
        <w:r w:rsidR="00201044">
          <w:rPr>
            <w:lang w:eastAsia="zh-CN"/>
          </w:rPr>
          <w:t xml:space="preserve">including DCI format 3_0 activating a </w:t>
        </w:r>
        <w:r w:rsidR="00201044" w:rsidRPr="00CE4B6D">
          <w:rPr>
            <w:rFonts w:cs="Arial"/>
            <w:lang w:val="en-US" w:eastAsia="zh-CN"/>
          </w:rPr>
          <w:t>SL configured grant</w:t>
        </w:r>
        <w:r w:rsidR="00201044">
          <w:rPr>
            <w:rFonts w:cs="Arial"/>
            <w:lang w:val="en-US" w:eastAsia="zh-CN"/>
          </w:rPr>
          <w:t xml:space="preserve"> Type</w:t>
        </w:r>
        <w:proofErr w:type="gramStart"/>
        <w:r w:rsidR="00201044">
          <w:rPr>
            <w:rFonts w:cs="Arial"/>
            <w:lang w:val="en-US" w:eastAsia="zh-CN"/>
          </w:rPr>
          <w:t>2</w:t>
        </w:r>
        <w:r w:rsidR="00201044">
          <w:rPr>
            <w:iCs/>
          </w:rPr>
          <w:t>,</w:t>
        </w:r>
        <w:r w:rsidR="00201044" w:rsidRPr="00CE4B6D">
          <w:rPr>
            <w:rFonts w:hint="eastAsia"/>
            <w:lang w:eastAsia="zh-CN"/>
          </w:rPr>
          <w:t xml:space="preserve"> </w:t>
        </w:r>
      </w:ins>
      <w:r w:rsidRPr="00A351FA">
        <w:rPr>
          <w:lang w:eastAsia="zh-CN"/>
        </w:rPr>
        <w:t xml:space="preserve"> that</w:t>
      </w:r>
      <w:proofErr w:type="gramEnd"/>
      <w:r w:rsidRPr="00A351FA">
        <w:rPr>
          <w:lang w:eastAsia="zh-CN"/>
        </w:rPr>
        <w:t xml:space="preserve"> the UE detects in a PDCCH monitoring occasion that starts after a PDCCH monitoring occasion where the UE detects a DCI format scheduling the PUSCH transmission.</w:t>
      </w:r>
    </w:p>
    <w:p w14:paraId="7C1DEF1E" w14:textId="77777777" w:rsidR="00B968EE" w:rsidRDefault="00B968EE" w:rsidP="00B968EE">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236B5147" w14:textId="77777777" w:rsidR="00B968EE" w:rsidRDefault="00B968EE" w:rsidP="00B968EE">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6719E28A" w14:textId="06682899" w:rsidR="00B968EE" w:rsidRDefault="00B968EE" w:rsidP="00B968EE">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DCI format 3_0</w:t>
      </w:r>
      <w:ins w:id="13" w:author="Liu Siqi(vivo)" w:date="2022-04-17T18:18:00Z">
        <w:r w:rsidR="001A6E8F">
          <w:rPr>
            <w:lang w:eastAsia="zh-CN"/>
          </w:rPr>
          <w:t>,</w:t>
        </w:r>
        <w:r w:rsidR="001A6E8F" w:rsidRPr="001A6E8F">
          <w:rPr>
            <w:lang w:eastAsia="zh-CN"/>
          </w:rPr>
          <w:t xml:space="preserve"> </w:t>
        </w:r>
        <w:r w:rsidR="001A6E8F">
          <w:rPr>
            <w:lang w:eastAsia="zh-CN"/>
          </w:rPr>
          <w:t xml:space="preserve">including DCI format 3_0 activating a </w:t>
        </w:r>
        <w:r w:rsidR="001A6E8F" w:rsidRPr="00CE4B6D">
          <w:rPr>
            <w:rFonts w:cs="Arial"/>
            <w:lang w:val="en-US" w:eastAsia="zh-CN"/>
          </w:rPr>
          <w:t>SL configured grant</w:t>
        </w:r>
        <w:r w:rsidR="001A6E8F">
          <w:rPr>
            <w:rFonts w:cs="Arial"/>
            <w:lang w:val="en-US" w:eastAsia="zh-CN"/>
          </w:rPr>
          <w:t xml:space="preserve"> Type</w:t>
        </w:r>
        <w:proofErr w:type="gramStart"/>
        <w:r w:rsidR="001A6E8F">
          <w:rPr>
            <w:rFonts w:cs="Arial"/>
            <w:lang w:val="en-US" w:eastAsia="zh-CN"/>
          </w:rPr>
          <w:t>2</w:t>
        </w:r>
        <w:r w:rsidR="001A6E8F">
          <w:rPr>
            <w:iCs/>
          </w:rPr>
          <w:t>,</w:t>
        </w:r>
        <w:r w:rsidR="001A6E8F" w:rsidRPr="00CE4B6D">
          <w:rPr>
            <w:rFonts w:hint="eastAsia"/>
            <w:lang w:eastAsia="zh-CN"/>
          </w:rPr>
          <w:t xml:space="preserve"> </w:t>
        </w:r>
      </w:ins>
      <w:r w:rsidRPr="00A351FA">
        <w:rPr>
          <w:lang w:eastAsia="zh-CN"/>
        </w:rPr>
        <w:t xml:space="preserve"> with</w:t>
      </w:r>
      <w:proofErr w:type="gramEnd"/>
      <w:r w:rsidRPr="00A351FA">
        <w:rPr>
          <w:lang w:eastAsia="zh-CN"/>
        </w:rPr>
        <w:t xml:space="preserve">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 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6714A87D" w14:textId="77777777" w:rsidR="00B968EE" w:rsidRPr="00670282" w:rsidRDefault="002B7560" w:rsidP="00B968EE">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B968EE" w:rsidRPr="00A351FA">
        <w:t xml:space="preserve"> if the </w:t>
      </w:r>
      <w:r w:rsidR="00B968EE" w:rsidRPr="00A351FA">
        <w:rPr>
          <w:lang w:eastAsia="zh-CN"/>
        </w:rPr>
        <w:t xml:space="preserve">SAI field </w:t>
      </w:r>
      <w:r w:rsidR="00B968EE" w:rsidRPr="00A351FA">
        <w:t xml:space="preserve">in </w:t>
      </w:r>
      <w:r w:rsidR="00B968EE">
        <w:t xml:space="preserve">the </w:t>
      </w:r>
      <w:r w:rsidR="00B968EE" w:rsidRPr="00A351FA">
        <w:t>DCI format</w:t>
      </w:r>
      <w:r w:rsidR="00B968EE"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B968EE" w:rsidRPr="00A351FA">
        <w:t>.</w:t>
      </w:r>
    </w:p>
    <w:p w14:paraId="1E90B3E1" w14:textId="77777777" w:rsidR="00B968EE" w:rsidRPr="00DB7616" w:rsidRDefault="00B968EE" w:rsidP="00B968EE">
      <w:pPr>
        <w:pStyle w:val="Heading3"/>
      </w:pPr>
      <w:bookmarkStart w:id="14" w:name="_Toc45699249"/>
      <w:bookmarkStart w:id="15" w:name="_Toc98434696"/>
      <w:r w:rsidRPr="00DB7616">
        <w:t>16.5.2</w:t>
      </w:r>
      <w:r w:rsidRPr="00DB7616">
        <w:tab/>
        <w:t>Type-2 HARQ-ACK codebook</w:t>
      </w:r>
      <w:r w:rsidRPr="00DB7616">
        <w:rPr>
          <w:rFonts w:hint="eastAsia"/>
        </w:rPr>
        <w:t xml:space="preserve"> </w:t>
      </w:r>
      <w:r w:rsidRPr="00DB7616">
        <w:t>determination</w:t>
      </w:r>
      <w:bookmarkEnd w:id="14"/>
      <w:bookmarkEnd w:id="15"/>
      <w:r w:rsidRPr="00DB7616">
        <w:t xml:space="preserve"> </w:t>
      </w:r>
    </w:p>
    <w:p w14:paraId="30518ADE" w14:textId="77777777" w:rsidR="00B968EE" w:rsidRPr="00DB7616" w:rsidRDefault="00B968EE" w:rsidP="00B968EE">
      <w:pPr>
        <w:rPr>
          <w:lang w:eastAsia="zh-CN"/>
        </w:rPr>
      </w:pPr>
      <w:r w:rsidRPr="00DB7616">
        <w:rPr>
          <w:lang w:val="en-US" w:eastAsia="zh-CN"/>
        </w:rPr>
        <w:t xml:space="preserve">This </w:t>
      </w:r>
      <w:r>
        <w:rPr>
          <w:lang w:val="en-US" w:eastAsia="zh-CN"/>
        </w:rPr>
        <w:t>c</w:t>
      </w:r>
      <w:r w:rsidRPr="00DB7616">
        <w:rPr>
          <w:lang w:val="en-US" w:eastAsia="zh-CN"/>
        </w:rPr>
        <w:t xml:space="preserve">lause applies if the UE is configured with </w:t>
      </w:r>
      <w:proofErr w:type="spellStart"/>
      <w:r w:rsidRPr="00DB7616">
        <w:rPr>
          <w:i/>
          <w:lang w:val="en-US" w:eastAsia="zh-CN"/>
        </w:rPr>
        <w:t>pdsch</w:t>
      </w:r>
      <w:proofErr w:type="spellEnd"/>
      <w:r w:rsidRPr="00DB7616">
        <w:rPr>
          <w:i/>
          <w:lang w:val="en-US" w:eastAsia="zh-CN"/>
        </w:rPr>
        <w:t>-</w:t>
      </w:r>
      <w:r w:rsidRPr="00DB7616">
        <w:rPr>
          <w:rFonts w:cs="Arial"/>
          <w:i/>
          <w:lang w:eastAsia="zh-CN"/>
        </w:rPr>
        <w:t>HARQ-ACK-Codebook = dynamic</w:t>
      </w:r>
      <w:r w:rsidRPr="00DB7616">
        <w:rPr>
          <w:rFonts w:cs="Arial"/>
          <w:lang w:eastAsia="zh-CN"/>
        </w:rPr>
        <w:t>.</w:t>
      </w:r>
    </w:p>
    <w:p w14:paraId="43492F1B" w14:textId="77777777" w:rsidR="00B968EE" w:rsidRPr="00DB7616" w:rsidRDefault="00B968EE" w:rsidP="00B968EE">
      <w:pPr>
        <w:pStyle w:val="Heading4"/>
      </w:pPr>
      <w:bookmarkStart w:id="16" w:name="_Toc45699250"/>
      <w:bookmarkStart w:id="17"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16"/>
      <w:bookmarkEnd w:id="17"/>
    </w:p>
    <w:p w14:paraId="69A0EB15" w14:textId="29E8FE44" w:rsidR="00B968EE" w:rsidRPr="00DB7616" w:rsidRDefault="00B968EE" w:rsidP="00B968EE">
      <w:pPr>
        <w:rPr>
          <w:lang w:eastAsia="zh-CN"/>
        </w:rPr>
      </w:pPr>
      <w:r w:rsidRPr="00DB7616">
        <w:rPr>
          <w:lang w:eastAsia="zh-CN"/>
        </w:rPr>
        <w:t xml:space="preserve">A UE determines monitoring occasions </w:t>
      </w:r>
      <w:r w:rsidRPr="00DB7616">
        <w:t xml:space="preserve">for PDCCH with DCI format </w:t>
      </w:r>
      <w:r w:rsidRPr="00DB7616">
        <w:rPr>
          <w:lang w:eastAsia="zh-CN"/>
        </w:rPr>
        <w:t>3_0</w:t>
      </w:r>
      <w:ins w:id="18" w:author="Liu Siqi(vivo)" w:date="2022-04-17T18:19:00Z">
        <w:r w:rsidR="000B7EA2">
          <w:rPr>
            <w:lang w:eastAsia="zh-CN"/>
          </w:rPr>
          <w:t>,</w:t>
        </w:r>
        <w:r w:rsidR="000B7EA2" w:rsidRPr="000B7EA2">
          <w:rPr>
            <w:lang w:eastAsia="zh-CN"/>
          </w:rPr>
          <w:t xml:space="preserve"> </w:t>
        </w:r>
        <w:r w:rsidR="000B7EA2">
          <w:rPr>
            <w:lang w:eastAsia="zh-CN"/>
          </w:rPr>
          <w:t>including</w:t>
        </w:r>
      </w:ins>
      <w:ins w:id="19" w:author="Liu Siqi(vivo)" w:date="2022-04-25T11:36:00Z">
        <w:r w:rsidR="00AC4FA3">
          <w:rPr>
            <w:lang w:eastAsia="zh-CN"/>
          </w:rPr>
          <w:t xml:space="preserve"> PDCCH with</w:t>
        </w:r>
      </w:ins>
      <w:ins w:id="20" w:author="Liu Siqi(vivo)" w:date="2022-04-17T18:19:00Z">
        <w:r w:rsidR="000B7EA2">
          <w:rPr>
            <w:lang w:eastAsia="zh-CN"/>
          </w:rPr>
          <w:t xml:space="preserve"> DCI format 3_0 activating a </w:t>
        </w:r>
        <w:r w:rsidR="000B7EA2" w:rsidRPr="00CE4B6D">
          <w:rPr>
            <w:rFonts w:cs="Arial"/>
            <w:lang w:val="en-US" w:eastAsia="zh-CN"/>
          </w:rPr>
          <w:t>SL configured grant</w:t>
        </w:r>
        <w:r w:rsidR="000B7EA2">
          <w:rPr>
            <w:rFonts w:cs="Arial"/>
            <w:lang w:val="en-US" w:eastAsia="zh-CN"/>
          </w:rPr>
          <w:t xml:space="preserve"> Type</w:t>
        </w:r>
        <w:proofErr w:type="gramStart"/>
        <w:r w:rsidR="000B7EA2">
          <w:rPr>
            <w:rFonts w:cs="Arial"/>
            <w:lang w:val="en-US" w:eastAsia="zh-CN"/>
          </w:rPr>
          <w:t>2</w:t>
        </w:r>
        <w:r w:rsidR="000B7EA2">
          <w:rPr>
            <w:iCs/>
          </w:rPr>
          <w:t>,</w:t>
        </w:r>
        <w:r w:rsidR="000B7EA2" w:rsidRPr="00CE4B6D">
          <w:rPr>
            <w:rFonts w:hint="eastAsia"/>
            <w:lang w:eastAsia="zh-CN"/>
          </w:rPr>
          <w:t xml:space="preserve"> </w:t>
        </w:r>
      </w:ins>
      <w:r w:rsidRPr="00DB7616">
        <w:rPr>
          <w:lang w:eastAsia="zh-CN"/>
        </w:rPr>
        <w:t xml:space="preserve"> for</w:t>
      </w:r>
      <w:proofErr w:type="gramEnd"/>
      <w:r w:rsidRPr="00DB7616">
        <w:rPr>
          <w:lang w:eastAsia="zh-CN"/>
        </w:rPr>
        <w:t xml:space="preserve">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5D678162" w14:textId="77777777" w:rsidR="00B968EE" w:rsidRPr="006C77E7" w:rsidRDefault="00B968EE" w:rsidP="00B968EE">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w:t>
      </w:r>
      <w:proofErr w:type="spellStart"/>
      <w:r w:rsidRPr="006C77E7">
        <w:rPr>
          <w:lang w:eastAsia="zh-CN"/>
        </w:rPr>
        <w:t>HARQ_feedback</w:t>
      </w:r>
      <w:proofErr w:type="spellEnd"/>
      <w:r w:rsidRPr="006C77E7">
        <w:rPr>
          <w:lang w:eastAsia="zh-CN"/>
        </w:rPr>
        <w:t xml:space="preserve"> timing </w:t>
      </w:r>
      <w:r w:rsidRPr="006C77E7">
        <w:rPr>
          <w:lang w:val="en-US" w:eastAsia="zh-CN"/>
        </w:rPr>
        <w:t xml:space="preserve">indicator field </w:t>
      </w:r>
      <w:r w:rsidRPr="006C77E7">
        <w:rPr>
          <w:lang w:eastAsia="zh-CN"/>
        </w:rPr>
        <w:t>values</w:t>
      </w:r>
      <w:r w:rsidRPr="006C77E7">
        <w:rPr>
          <w:lang w:val="en-US" w:eastAsia="zh-CN"/>
        </w:rPr>
        <w:t>,</w:t>
      </w:r>
      <w:r w:rsidRPr="006C77E7">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66DB76FF" w14:textId="77777777" w:rsidR="00B968EE" w:rsidRPr="00DB7616" w:rsidRDefault="00B968EE" w:rsidP="00B968EE">
      <w:pPr>
        <w:pStyle w:val="B1"/>
        <w:rPr>
          <w:lang w:val="en-US"/>
        </w:rPr>
      </w:pPr>
      <w:r w:rsidRPr="00DB7616">
        <w:rPr>
          <w:rFonts w:cs="Arial"/>
          <w:lang w:eastAsia="zh-CN"/>
        </w:rPr>
        <w:t>-</w:t>
      </w:r>
      <w:r w:rsidRPr="00DB7616">
        <w:rPr>
          <w:rFonts w:cs="Arial"/>
          <w:lang w:eastAsia="zh-CN"/>
        </w:rPr>
        <w:tab/>
      </w:r>
      <w:r>
        <w:rPr>
          <w:lang w:val="en-US" w:eastAsia="zh-CN"/>
        </w:rPr>
        <w:t>t</w:t>
      </w:r>
      <w:r w:rsidRPr="00DB7616">
        <w:rPr>
          <w:lang w:val="en-US" w:eastAsia="zh-CN"/>
        </w:rPr>
        <w:t>ime gap field in DCI format 3_0 for scheduling PSSCH transmissions with associated PSFCH receptions</w:t>
      </w:r>
      <w:r>
        <w:rPr>
          <w:lang w:val="en-US" w:eastAsia="zh-CN"/>
        </w:rPr>
        <w:t>;</w:t>
      </w:r>
    </w:p>
    <w:p w14:paraId="0C711225" w14:textId="77777777" w:rsidR="00B968EE" w:rsidRPr="00DB7616" w:rsidRDefault="00B968EE" w:rsidP="00B968EE">
      <w:pPr>
        <w:pStyle w:val="B1"/>
        <w:rPr>
          <w:lang w:val="en-US" w:eastAsia="zh-CN"/>
        </w:rPr>
      </w:pPr>
      <w:r w:rsidRPr="00DB7616">
        <w:rPr>
          <w:rFonts w:cs="Arial"/>
          <w:lang w:eastAsia="zh-CN"/>
        </w:rPr>
        <w:t>-</w:t>
      </w:r>
      <w:r w:rsidRPr="00DB7616">
        <w:rPr>
          <w:rFonts w:cs="Arial"/>
          <w:lang w:eastAsia="zh-CN"/>
        </w:rPr>
        <w:tab/>
      </w:r>
      <w:r>
        <w:rPr>
          <w:lang w:val="en-US" w:eastAsia="zh-CN"/>
        </w:rPr>
        <w:t>t</w:t>
      </w:r>
      <w:r w:rsidRPr="00DB7616">
        <w:rPr>
          <w:lang w:val="en-US" w:eastAsia="zh-CN"/>
        </w:rPr>
        <w:t>ime resource assignment in DCI format 3_0 for scheduling PSSCH transmissions with associated PSFCH receptions</w:t>
      </w:r>
      <w:r>
        <w:rPr>
          <w:lang w:val="en-US" w:eastAsia="zh-CN"/>
        </w:rPr>
        <w:t>;</w:t>
      </w:r>
    </w:p>
    <w:p w14:paraId="68D1D26E" w14:textId="77777777" w:rsidR="00B968EE" w:rsidRPr="00DB7616" w:rsidRDefault="00B968EE" w:rsidP="00B968EE">
      <w:pPr>
        <w:pStyle w:val="B1"/>
        <w:rPr>
          <w:lang w:val="en-US" w:eastAsia="zh-CN"/>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configured </w:t>
      </w:r>
      <w:r>
        <w:rPr>
          <w:rFonts w:cs="Arial"/>
          <w:lang w:val="en-US" w:eastAsia="zh-CN"/>
        </w:rPr>
        <w:t>sidelink resource</w:t>
      </w:r>
      <w:r w:rsidRPr="00DB7616">
        <w:rPr>
          <w:lang w:val="en-US"/>
        </w:rPr>
        <w:t xml:space="preserve"> pool bitmap</w:t>
      </w:r>
      <w:r>
        <w:rPr>
          <w:lang w:val="en-US"/>
        </w:rPr>
        <w:t>;</w:t>
      </w:r>
    </w:p>
    <w:p w14:paraId="5482C09E" w14:textId="77777777" w:rsidR="00B968EE" w:rsidRPr="00DB7616" w:rsidRDefault="00B968EE" w:rsidP="00B968EE">
      <w:pPr>
        <w:pStyle w:val="B1"/>
        <w:rPr>
          <w:iCs/>
          <w:lang w:val="en-US"/>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value of a period of PSFCH resources provided in </w:t>
      </w:r>
      <w:proofErr w:type="spellStart"/>
      <w:r w:rsidRPr="00882C4D">
        <w:rPr>
          <w:i/>
          <w:iCs/>
        </w:rPr>
        <w:t>sl</w:t>
      </w:r>
      <w:proofErr w:type="spellEnd"/>
      <w:r w:rsidRPr="00882C4D">
        <w:rPr>
          <w:i/>
          <w:iCs/>
        </w:rPr>
        <w:t>-PSFCH-Period</w:t>
      </w:r>
      <w:r>
        <w:rPr>
          <w:iCs/>
          <w:lang w:val="en-US"/>
        </w:rPr>
        <w:t>;</w:t>
      </w:r>
    </w:p>
    <w:p w14:paraId="37245480" w14:textId="77777777" w:rsidR="00B968EE" w:rsidRPr="00DB7616" w:rsidRDefault="00B968EE" w:rsidP="00B968EE">
      <w:pPr>
        <w:pStyle w:val="B1"/>
        <w:rPr>
          <w:iCs/>
          <w:lang w:val="en-US"/>
        </w:rPr>
      </w:pPr>
      <w:r w:rsidRPr="00DB7616">
        <w:rPr>
          <w:rFonts w:cs="Arial"/>
          <w:lang w:eastAsia="zh-CN"/>
        </w:rPr>
        <w:t>-</w:t>
      </w:r>
      <w:r w:rsidRPr="00DB7616">
        <w:rPr>
          <w:rFonts w:cs="Arial"/>
          <w:lang w:eastAsia="zh-CN"/>
        </w:rPr>
        <w:tab/>
      </w:r>
      <w:r>
        <w:rPr>
          <w:rFonts w:cs="Arial"/>
          <w:lang w:val="en-US" w:eastAsia="zh-CN"/>
        </w:rPr>
        <w:t>a</w:t>
      </w:r>
      <w:r w:rsidRPr="00DB7616">
        <w:rPr>
          <w:rFonts w:cs="Arial"/>
          <w:lang w:val="en-US" w:eastAsia="zh-CN"/>
        </w:rPr>
        <w:t xml:space="preserve"> value of a minimum time gap provided in </w:t>
      </w:r>
      <w:proofErr w:type="spellStart"/>
      <w:r w:rsidRPr="00F07DC2">
        <w:rPr>
          <w:rFonts w:cs="Arial"/>
          <w:i/>
          <w:iCs/>
          <w:lang w:val="en-US" w:eastAsia="zh-CN"/>
        </w:rPr>
        <w:t>sl</w:t>
      </w:r>
      <w:proofErr w:type="spellEnd"/>
      <w:r w:rsidRPr="00F07DC2">
        <w:rPr>
          <w:rFonts w:cs="Arial"/>
          <w:i/>
          <w:iCs/>
          <w:lang w:val="en-US" w:eastAsia="zh-CN"/>
        </w:rPr>
        <w:t>-</w:t>
      </w:r>
      <w:proofErr w:type="spellStart"/>
      <w:r w:rsidRPr="00DB7616">
        <w:rPr>
          <w:i/>
        </w:rPr>
        <w:t>MinTimeGapPSFCH</w:t>
      </w:r>
      <w:proofErr w:type="spellEnd"/>
      <w:r w:rsidRPr="00DB7616">
        <w:rPr>
          <w:iCs/>
          <w:lang w:val="en-US"/>
        </w:rPr>
        <w:t>.</w:t>
      </w:r>
    </w:p>
    <w:p w14:paraId="07CA89F2" w14:textId="4A605311" w:rsidR="00B968EE" w:rsidRPr="00DB7616" w:rsidRDefault="00B968EE" w:rsidP="00B968EE">
      <w:pPr>
        <w:rPr>
          <w:lang w:val="en-US" w:eastAsia="zh-CN"/>
        </w:rPr>
      </w:pPr>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_0</w:t>
      </w:r>
      <w:ins w:id="21" w:author="Liu Siqi(vivo)" w:date="2022-04-17T18:19:00Z">
        <w:r w:rsidR="008760BB">
          <w:rPr>
            <w:rFonts w:eastAsia="Yu Mincho"/>
          </w:rPr>
          <w:t>,</w:t>
        </w:r>
        <w:r w:rsidR="008760BB" w:rsidRPr="0015673D">
          <w:rPr>
            <w:lang w:eastAsia="zh-CN"/>
          </w:rPr>
          <w:t xml:space="preserve"> </w:t>
        </w:r>
        <w:r w:rsidR="008760BB">
          <w:rPr>
            <w:lang w:eastAsia="zh-CN"/>
          </w:rPr>
          <w:t xml:space="preserve">including DCI format 3_0 activating a </w:t>
        </w:r>
        <w:r w:rsidR="008760BB" w:rsidRPr="00CE4B6D">
          <w:rPr>
            <w:rFonts w:cs="Arial"/>
            <w:lang w:val="en-US" w:eastAsia="zh-CN"/>
          </w:rPr>
          <w:t>SL configured grant</w:t>
        </w:r>
        <w:r w:rsidR="008760BB">
          <w:rPr>
            <w:rFonts w:cs="Arial"/>
            <w:lang w:val="en-US" w:eastAsia="zh-CN"/>
          </w:rPr>
          <w:t xml:space="preserve"> Type</w:t>
        </w:r>
        <w:proofErr w:type="gramStart"/>
        <w:r w:rsidR="008760BB">
          <w:rPr>
            <w:rFonts w:cs="Arial"/>
            <w:lang w:val="en-US" w:eastAsia="zh-CN"/>
          </w:rPr>
          <w:t>2</w:t>
        </w:r>
        <w:r w:rsidR="008760BB">
          <w:rPr>
            <w:iCs/>
          </w:rPr>
          <w:t>,</w:t>
        </w:r>
        <w:r w:rsidR="008760BB" w:rsidRPr="00CE4B6D">
          <w:rPr>
            <w:rFonts w:hint="eastAsia"/>
            <w:lang w:eastAsia="zh-CN"/>
          </w:rPr>
          <w:t xml:space="preserve"> </w:t>
        </w:r>
      </w:ins>
      <w:r w:rsidRPr="00DB7616">
        <w:rPr>
          <w:rFonts w:eastAsia="Yu Mincho" w:hint="eastAsia"/>
        </w:rPr>
        <w:t xml:space="preserve"> for</w:t>
      </w:r>
      <w:proofErr w:type="gramEnd"/>
      <w:r w:rsidRPr="00DB7616">
        <w:rPr>
          <w:rFonts w:eastAsia="Yu Mincho" w:hint="eastAsia"/>
        </w:rPr>
        <w:t xml:space="preserve">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r>
        <w:rPr>
          <w:rFonts w:eastAsia="Yu Mincho"/>
        </w:rPr>
        <w:t xml:space="preserve"> occasions</w:t>
      </w:r>
      <w:r w:rsidRPr="00DB7616">
        <w:rPr>
          <w:rFonts w:eastAsia="Yu Mincho" w:hint="eastAsia"/>
        </w:rPr>
        <w:t xml:space="preserve"> </w:t>
      </w:r>
      <w:r w:rsidRPr="00DB7616">
        <w:rPr>
          <w:lang w:eastAsia="zh-CN"/>
        </w:rPr>
        <w:t xml:space="preserve">is defined as the PDCCH monitoring occasions </w:t>
      </w:r>
      <w:r>
        <w:rPr>
          <w:lang w:eastAsia="zh-CN"/>
        </w:rPr>
        <w:t>in the</w:t>
      </w:r>
      <w:r w:rsidRPr="00DB7616">
        <w:rPr>
          <w:lang w:eastAsia="zh-CN"/>
        </w:rPr>
        <w:t xml:space="preserve"> active DL BWP of the configured serving cell, </w:t>
      </w:r>
      <w:r>
        <w:rPr>
          <w:lang w:eastAsia="zh-CN"/>
        </w:rPr>
        <w:t>indexed</w:t>
      </w:r>
      <w:r w:rsidRPr="00DB7616">
        <w:rPr>
          <w:lang w:eastAsia="zh-CN"/>
        </w:rPr>
        <w:t xml:space="preserve"> in ascending order of start time of the </w:t>
      </w:r>
      <w:r>
        <w:rPr>
          <w:lang w:eastAsia="zh-CN"/>
        </w:rPr>
        <w:t xml:space="preserve">associated </w:t>
      </w:r>
      <w:r w:rsidRPr="00DB7616">
        <w:t>search space set</w:t>
      </w:r>
      <w:r>
        <w:t>s</w:t>
      </w:r>
      <w:r w:rsidRPr="00DB7616">
        <w:rPr>
          <w:lang w:eastAsia="zh-CN"/>
        </w:rPr>
        <w:t xml:space="preserve">. The cardinality of the set of PDCCH monitoring occasions defines a total number </w:t>
      </w:r>
      <m:oMath>
        <m:r>
          <w:rPr>
            <w:rFonts w:ascii="Cambria Math" w:hAnsi="Cambria Math"/>
            <w:lang w:val="en-US" w:eastAsia="zh-CN"/>
          </w:rPr>
          <m:t>M</m:t>
        </m:r>
      </m:oMath>
      <w:r w:rsidRPr="00DB7616">
        <w:rPr>
          <w:lang w:eastAsia="zh-CN"/>
        </w:rPr>
        <w:t xml:space="preserve"> of PDCCH monitoring occasions.</w:t>
      </w:r>
    </w:p>
    <w:p w14:paraId="001ABB6C" w14:textId="61D14EC9" w:rsidR="00B968EE" w:rsidRPr="00DB7616" w:rsidRDefault="00B968EE" w:rsidP="00B968EE">
      <w:pPr>
        <w:rPr>
          <w:lang w:val="en-US" w:eastAsia="zh-CN"/>
        </w:rPr>
      </w:pPr>
      <w:r w:rsidRPr="00DB7616">
        <w:t>A</w:t>
      </w:r>
      <w:r w:rsidRPr="00DB7616">
        <w:rPr>
          <w:lang w:val="en-US"/>
        </w:rPr>
        <w:t xml:space="preserve"> value of </w:t>
      </w:r>
      <w:r>
        <w:rPr>
          <w:lang w:val="en-US"/>
        </w:rPr>
        <w:t>a</w:t>
      </w:r>
      <w:r w:rsidRPr="00DB7616">
        <w:rPr>
          <w:lang w:val="en-US"/>
        </w:rPr>
        <w:t xml:space="preserve"> </w:t>
      </w:r>
      <w:r w:rsidRPr="00DB7616">
        <w:rPr>
          <w:rFonts w:hint="eastAsia"/>
          <w:lang w:val="en-US" w:eastAsia="zh-CN"/>
        </w:rPr>
        <w:t xml:space="preserve">counter </w:t>
      </w:r>
      <w:r w:rsidRPr="00DB7616">
        <w:rPr>
          <w:lang w:eastAsia="zh-CN"/>
        </w:rPr>
        <w:t>side</w:t>
      </w:r>
      <w:r w:rsidRPr="00DB7616">
        <w:rPr>
          <w:rFonts w:hint="eastAsia"/>
          <w:lang w:eastAsia="zh-CN"/>
        </w:rPr>
        <w:t xml:space="preserve">link </w:t>
      </w:r>
      <w:r w:rsidRPr="00DB7616">
        <w:rPr>
          <w:lang w:eastAsia="zh-CN"/>
        </w:rPr>
        <w:t>a</w:t>
      </w:r>
      <w:r w:rsidRPr="00DB7616">
        <w:rPr>
          <w:rFonts w:hint="eastAsia"/>
          <w:lang w:eastAsia="zh-CN"/>
        </w:rPr>
        <w:t xml:space="preserve">ssignment </w:t>
      </w:r>
      <w:r w:rsidRPr="00DB7616">
        <w:rPr>
          <w:lang w:eastAsia="zh-CN"/>
        </w:rPr>
        <w:t>i</w:t>
      </w:r>
      <w:r w:rsidRPr="00DB7616">
        <w:rPr>
          <w:rFonts w:hint="eastAsia"/>
          <w:lang w:eastAsia="zh-CN"/>
        </w:rPr>
        <w:t>ndicator (</w:t>
      </w:r>
      <w:r w:rsidRPr="00DB7616">
        <w:rPr>
          <w:lang w:eastAsia="zh-CN"/>
        </w:rPr>
        <w:t>S</w:t>
      </w:r>
      <w:r w:rsidRPr="00DB7616">
        <w:rPr>
          <w:rFonts w:hint="eastAsia"/>
          <w:lang w:eastAsia="zh-CN"/>
        </w:rPr>
        <w:t>AI)</w:t>
      </w:r>
      <w:r w:rsidRPr="00DB7616">
        <w:rPr>
          <w:lang w:val="en-US"/>
        </w:rPr>
        <w:t xml:space="preserve"> field in DCI format </w:t>
      </w:r>
      <w:r w:rsidRPr="00DB7616">
        <w:rPr>
          <w:lang w:val="en-US" w:eastAsia="zh-CN"/>
        </w:rPr>
        <w:t>3_0</w:t>
      </w:r>
      <w:ins w:id="22" w:author="Liu Siqi(vivo)" w:date="2022-04-17T18:19:00Z">
        <w:r w:rsidR="0015673D">
          <w:rPr>
            <w:lang w:val="en-US" w:eastAsia="zh-CN"/>
          </w:rPr>
          <w:t>,</w:t>
        </w:r>
        <w:r w:rsidR="0015673D" w:rsidRPr="0015673D">
          <w:rPr>
            <w:lang w:eastAsia="zh-CN"/>
          </w:rPr>
          <w:t xml:space="preserve"> </w:t>
        </w:r>
        <w:r w:rsidR="0015673D">
          <w:rPr>
            <w:lang w:eastAsia="zh-CN"/>
          </w:rPr>
          <w:t xml:space="preserve">including DCI format 3_0 activating a </w:t>
        </w:r>
        <w:r w:rsidR="0015673D" w:rsidRPr="00CE4B6D">
          <w:rPr>
            <w:rFonts w:cs="Arial"/>
            <w:lang w:val="en-US" w:eastAsia="zh-CN"/>
          </w:rPr>
          <w:t>SL configured grant</w:t>
        </w:r>
        <w:r w:rsidR="0015673D">
          <w:rPr>
            <w:rFonts w:cs="Arial"/>
            <w:lang w:val="en-US" w:eastAsia="zh-CN"/>
          </w:rPr>
          <w:t xml:space="preserve"> Type</w:t>
        </w:r>
        <w:proofErr w:type="gramStart"/>
        <w:r w:rsidR="0015673D">
          <w:rPr>
            <w:rFonts w:cs="Arial"/>
            <w:lang w:val="en-US" w:eastAsia="zh-CN"/>
          </w:rPr>
          <w:t>2</w:t>
        </w:r>
        <w:r w:rsidR="0015673D">
          <w:rPr>
            <w:iCs/>
          </w:rPr>
          <w:t>,</w:t>
        </w:r>
        <w:r w:rsidR="0015673D" w:rsidRPr="00CE4B6D">
          <w:rPr>
            <w:rFonts w:hint="eastAsia"/>
            <w:lang w:eastAsia="zh-CN"/>
          </w:rPr>
          <w:t xml:space="preserve"> </w:t>
        </w:r>
      </w:ins>
      <w:r w:rsidRPr="00DB7616">
        <w:rPr>
          <w:lang w:val="en-US"/>
        </w:rPr>
        <w:t xml:space="preserve"> denotes</w:t>
      </w:r>
      <w:proofErr w:type="gramEnd"/>
      <w:r w:rsidRPr="00DB7616">
        <w:rPr>
          <w:lang w:val="en-US"/>
        </w:rPr>
        <w:t xml:space="preserve"> </w:t>
      </w:r>
      <w:r>
        <w:rPr>
          <w:lang w:val="en-US"/>
        </w:rPr>
        <w:t>an</w:t>
      </w:r>
      <w:r w:rsidRPr="00DB7616">
        <w:rPr>
          <w:lang w:val="en-US"/>
        </w:rPr>
        <w:t xml:space="preserve"> accumulative number of </w:t>
      </w:r>
      <w:r w:rsidRPr="00DB7616">
        <w:rPr>
          <w:lang w:val="en-US" w:eastAsia="zh-CN"/>
        </w:rPr>
        <w:t>PDCCH monitoring occasion</w:t>
      </w:r>
      <w:r>
        <w:rPr>
          <w:lang w:val="en-US" w:eastAsia="zh-CN"/>
        </w:rPr>
        <w:t>s</w:t>
      </w:r>
      <w:r w:rsidRPr="00DB7616">
        <w:rPr>
          <w:rFonts w:hint="eastAsia"/>
          <w:lang w:val="en-US" w:eastAsia="zh-CN"/>
        </w:rPr>
        <w:t xml:space="preserve"> </w:t>
      </w:r>
      <w:r>
        <w:rPr>
          <w:lang w:val="en-US" w:eastAsia="zh-CN"/>
        </w:rPr>
        <w:t>where</w:t>
      </w:r>
      <w:r w:rsidRPr="00DB7616">
        <w:rPr>
          <w:rFonts w:hint="eastAsia"/>
          <w:lang w:val="en-US" w:eastAsia="zh-CN"/>
        </w:rPr>
        <w:t xml:space="preserve"> </w:t>
      </w:r>
      <w:r w:rsidRPr="00DB7616">
        <w:rPr>
          <w:lang w:val="en-US" w:eastAsia="zh-CN"/>
        </w:rPr>
        <w:t xml:space="preserve">PSSCH transmissions with associated </w:t>
      </w:r>
      <w:r w:rsidRPr="00DB7616">
        <w:rPr>
          <w:lang w:val="en-US"/>
        </w:rPr>
        <w:t>PSFCH reception</w:t>
      </w:r>
      <w:r w:rsidRPr="00DB7616">
        <w:rPr>
          <w:rFonts w:hint="eastAsia"/>
          <w:lang w:val="en-US" w:eastAsia="zh-CN"/>
        </w:rPr>
        <w:t>s</w:t>
      </w:r>
      <w:r>
        <w:rPr>
          <w:lang w:val="en-US" w:eastAsia="zh-CN"/>
        </w:rPr>
        <w:t xml:space="preserve"> are scheduled</w:t>
      </w:r>
      <w:r w:rsidRPr="00DB7616">
        <w:rPr>
          <w:rFonts w:cs="Arial" w:hint="eastAsia"/>
          <w:lang w:eastAsia="zh-CN"/>
        </w:rPr>
        <w:t>,</w:t>
      </w:r>
      <w:r w:rsidRPr="00DB7616">
        <w:rPr>
          <w:lang w:val="en-US"/>
        </w:rPr>
        <w:t xml:space="preserve"> up to</w:t>
      </w:r>
      <w:r w:rsidRPr="00DB7616">
        <w:rPr>
          <w:rFonts w:hint="eastAsia"/>
          <w:lang w:eastAsia="zh-CN"/>
        </w:rPr>
        <w:t xml:space="preserve"> </w:t>
      </w:r>
      <w:r>
        <w:rPr>
          <w:lang w:eastAsia="zh-CN"/>
        </w:rPr>
        <w:t>a</w:t>
      </w:r>
      <w:r w:rsidRPr="00DB7616">
        <w:rPr>
          <w:rFonts w:hint="eastAsia"/>
          <w:lang w:eastAsia="zh-CN"/>
        </w:rPr>
        <w:t xml:space="preserve"> </w:t>
      </w:r>
      <w:r w:rsidRPr="00DB7616">
        <w:rPr>
          <w:lang w:eastAsia="zh-CN"/>
        </w:rPr>
        <w:t>current</w:t>
      </w:r>
      <w:r w:rsidRPr="00DB7616">
        <w:rPr>
          <w:rFonts w:hint="eastAsia"/>
          <w:lang w:eastAsia="zh-CN"/>
        </w:rPr>
        <w:t xml:space="preserve"> </w:t>
      </w:r>
      <w:r w:rsidRPr="00DB7616">
        <w:rPr>
          <w:lang w:eastAsia="zh-CN"/>
        </w:rPr>
        <w:t>PDCCH monitoring occasion</w:t>
      </w:r>
      <w:r w:rsidRPr="00DB7616">
        <w:rPr>
          <w:rFonts w:hint="eastAsia"/>
          <w:lang w:eastAsia="zh-CN"/>
        </w:rPr>
        <w:t xml:space="preserve">, in </w:t>
      </w:r>
      <w:r w:rsidRPr="00DB7616">
        <w:rPr>
          <w:lang w:eastAsia="zh-CN"/>
        </w:rPr>
        <w:t>ascending</w:t>
      </w:r>
      <w:r w:rsidRPr="00DB7616">
        <w:rPr>
          <w:rFonts w:hint="eastAsia"/>
          <w:lang w:eastAsia="zh-CN"/>
        </w:rPr>
        <w:t xml:space="preserve"> order of </w:t>
      </w:r>
      <w:r w:rsidRPr="00DB7616">
        <w:rPr>
          <w:lang w:eastAsia="zh-CN"/>
        </w:rPr>
        <w:t>PDCCH monitoring occasion index</w:t>
      </w:r>
      <w:r w:rsidRPr="00DB7616">
        <w:rPr>
          <w:rFonts w:hint="eastAsia"/>
          <w:lang w:eastAsia="zh-CN"/>
        </w:rPr>
        <w:t xml:space="preserve"> </w:t>
      </w:r>
      <m:oMath>
        <m:r>
          <w:rPr>
            <w:rFonts w:ascii="Cambria Math" w:hAnsi="Cambria Math"/>
            <w:lang w:eastAsia="zh-CN"/>
          </w:rPr>
          <m:t>m</m:t>
        </m:r>
      </m:oMath>
      <w:r w:rsidRPr="00DB7616">
        <w:t xml:space="preserve">, where </w:t>
      </w:r>
      <m:oMath>
        <m:r>
          <w:rPr>
            <w:rFonts w:ascii="Cambria Math" w:hAnsi="Cambria Math"/>
          </w:rPr>
          <m:t>0≤m&lt;</m:t>
        </m:r>
        <m:r>
          <w:rPr>
            <w:rFonts w:ascii="Cambria Math" w:hAnsi="Cambria Math"/>
            <w:lang w:val="en-US" w:eastAsia="zh-CN"/>
          </w:rPr>
          <m:t>M</m:t>
        </m:r>
      </m:oMath>
      <w:r w:rsidRPr="00DB7616">
        <w:rPr>
          <w:lang w:eastAsia="zh-CN"/>
        </w:rPr>
        <w:t xml:space="preserve">. </w:t>
      </w:r>
    </w:p>
    <w:p w14:paraId="1C94BBAF" w14:textId="77777777" w:rsidR="00B968EE" w:rsidRPr="00DB7616" w:rsidRDefault="00B968EE" w:rsidP="00B968EE">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10F0EAD1" w14:textId="77777777" w:rsidR="00B968EE" w:rsidRPr="00CE4B6D" w:rsidRDefault="00B968EE" w:rsidP="00B968EE">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kern w:val="2"/>
                <w:sz w:val="21"/>
              </w:rPr>
            </m:ctrlPr>
          </m:sSubSupPr>
          <m:e>
            <m:acc>
              <m:accPr>
                <m:chr m:val="̃"/>
                <m:ctrlPr>
                  <w:rPr>
                    <w:rFonts w:ascii="Cambria Math" w:hAnsi="Cambria Math"/>
                    <w:i/>
                    <w:kern w:val="2"/>
                    <w:sz w:val="21"/>
                  </w:rPr>
                </m:ctrlPr>
              </m:accPr>
              <m:e>
                <m:r>
                  <w:rPr>
                    <w:rFonts w:ascii="Cambria Math"/>
                  </w:rPr>
                  <m:t>o</m:t>
                </m:r>
              </m:e>
            </m:acc>
          </m:e>
          <m:sub>
            <m:sSub>
              <m:sSubPr>
                <m:ctrlPr>
                  <w:rPr>
                    <w:rFonts w:ascii="Cambria Math" w:hAnsi="Cambria Math"/>
                    <w:i/>
                    <w:kern w:val="2"/>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056D054F" w14:textId="59EB6E60" w:rsidR="00B968EE" w:rsidRPr="00CE4B6D" w:rsidRDefault="00B968EE" w:rsidP="00B968EE">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42714FB6" w14:textId="77777777" w:rsidR="00B968EE" w:rsidRPr="00CE4B6D" w:rsidRDefault="00B968EE" w:rsidP="00B968EE">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100BD2CF" w14:textId="77777777" w:rsidR="00B968EE" w:rsidRPr="00CE4B6D" w:rsidRDefault="00B968EE" w:rsidP="00B968EE">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30A312F0" w14:textId="77777777" w:rsidR="00B968EE" w:rsidRPr="00CE4B6D" w:rsidRDefault="00B968EE" w:rsidP="00B968EE">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7B1A3C74" w14:textId="77777777" w:rsidR="00B968EE" w:rsidRPr="00CE4B6D" w:rsidRDefault="00B968EE" w:rsidP="00B968EE">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388E21FB" w14:textId="77777777" w:rsidR="00B968EE" w:rsidRPr="00CE4B6D" w:rsidRDefault="00B968EE" w:rsidP="00B968EE">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3FBA6D21" w14:textId="77777777" w:rsidR="00B968EE" w:rsidRPr="00CE4B6D" w:rsidRDefault="00B968EE" w:rsidP="00B968EE">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6DF967BF" w14:textId="77777777" w:rsidR="00B968EE" w:rsidRPr="00CE4B6D" w:rsidRDefault="00B968EE" w:rsidP="00B968EE">
      <w:pPr>
        <w:pStyle w:val="B4"/>
        <w:rPr>
          <w:lang w:val="en-US"/>
        </w:rPr>
      </w:pPr>
      <m:oMath>
        <m:r>
          <w:rPr>
            <w:rFonts w:ascii="Cambria Math"/>
          </w:rPr>
          <m:t>m=M</m:t>
        </m:r>
      </m:oMath>
      <w:r w:rsidRPr="00CE4B6D">
        <w:rPr>
          <w:lang w:val="en-US"/>
        </w:rPr>
        <w:t>;</w:t>
      </w:r>
    </w:p>
    <w:p w14:paraId="140E05A6" w14:textId="77777777" w:rsidR="00B968EE" w:rsidRPr="00CE4B6D" w:rsidRDefault="00B968EE" w:rsidP="00B968EE">
      <w:pPr>
        <w:pStyle w:val="B3"/>
      </w:pPr>
      <w:r w:rsidRPr="00CE4B6D">
        <w:t>else</w:t>
      </w:r>
    </w:p>
    <w:p w14:paraId="78FB5D22" w14:textId="54CAF031" w:rsidR="00B968EE" w:rsidRPr="00CE4B6D" w:rsidRDefault="00B968EE" w:rsidP="00B968EE">
      <w:pPr>
        <w:pStyle w:val="B4"/>
        <w:ind w:left="1134" w:firstLine="0"/>
        <w:rPr>
          <w:lang w:eastAsia="zh-CN"/>
        </w:rPr>
      </w:pPr>
      <w:r w:rsidRPr="00CE4B6D">
        <w:rPr>
          <w:rFonts w:hint="eastAsia"/>
          <w:lang w:eastAsia="zh-CN"/>
        </w:rPr>
        <w:lastRenderedPageBreak/>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ins w:id="23" w:author="Liu Siqi(vivo)" w:date="2022-04-17T18:05:00Z">
        <w:r w:rsidR="00704F84">
          <w:rPr>
            <w:lang w:eastAsia="zh-CN"/>
          </w:rPr>
          <w:t xml:space="preserve">, including a PSFCH reception occasion associated with </w:t>
        </w:r>
        <w:r w:rsidR="00704F84" w:rsidRPr="00623D46">
          <w:rPr>
            <w:iCs/>
          </w:rPr>
          <w:t>a SL configured grant Type 2 PSSCH transmission</w:t>
        </w:r>
        <w:r w:rsidR="00704F84">
          <w:rPr>
            <w:iCs/>
          </w:rPr>
          <w:t xml:space="preserve"> with a corresponding PDCCH,</w:t>
        </w:r>
      </w:ins>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5E30EB85" w14:textId="77777777" w:rsidR="00B968EE" w:rsidRPr="00CE4B6D" w:rsidRDefault="00B968EE" w:rsidP="00B968EE">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15C8250F" w14:textId="77777777" w:rsidR="00B968EE" w:rsidRPr="00CE4B6D" w:rsidRDefault="00B968EE" w:rsidP="00B968EE">
      <w:pPr>
        <w:pStyle w:val="B5"/>
        <w:ind w:left="1985"/>
        <w:rPr>
          <w:i/>
          <w:lang w:eastAsia="zh-CN"/>
        </w:rPr>
      </w:pPr>
      <m:oMath>
        <m:r>
          <w:rPr>
            <w:rFonts w:ascii="Cambria Math" w:hAnsi="Cambria Math"/>
            <w:lang w:val="en-US" w:eastAsia="zh-CN"/>
          </w:rPr>
          <m:t>j=j+1</m:t>
        </m:r>
      </m:oMath>
      <w:r w:rsidRPr="00CE4B6D">
        <w:rPr>
          <w:lang w:val="en-US" w:eastAsia="zh-CN"/>
        </w:rPr>
        <w:t>;</w:t>
      </w:r>
    </w:p>
    <w:p w14:paraId="3A427ED3" w14:textId="77777777" w:rsidR="00B968EE" w:rsidRPr="00CE4B6D" w:rsidRDefault="00B968EE" w:rsidP="00B968EE">
      <w:pPr>
        <w:pStyle w:val="B5"/>
        <w:rPr>
          <w:rFonts w:cs="Arial"/>
          <w:lang w:eastAsia="zh-CN"/>
        </w:rPr>
      </w:pPr>
      <w:r w:rsidRPr="00CE4B6D">
        <w:rPr>
          <w:rFonts w:hint="eastAsia"/>
          <w:lang w:eastAsia="zh-CN"/>
        </w:rPr>
        <w:t>end if</w:t>
      </w:r>
    </w:p>
    <w:p w14:paraId="24083E58" w14:textId="77777777" w:rsidR="00B968EE" w:rsidRPr="00CE4B6D" w:rsidRDefault="002B7560" w:rsidP="00B968EE">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B968EE">
        <w:rPr>
          <w:lang w:eastAsia="zh-CN"/>
        </w:rPr>
        <w:t xml:space="preserve"> </w:t>
      </w:r>
    </w:p>
    <w:p w14:paraId="6B4C79B4" w14:textId="77777777" w:rsidR="00B968EE" w:rsidRPr="00CE4B6D" w:rsidRDefault="002B7560" w:rsidP="00B968EE">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B968EE" w:rsidRPr="00CE4B6D">
        <w:t xml:space="preserve"> </w:t>
      </w:r>
      <w:r w:rsidR="00B968EE" w:rsidRPr="00CE4B6D">
        <w:rPr>
          <w:rFonts w:hint="eastAsia"/>
          <w:lang w:eastAsia="zh-CN"/>
        </w:rPr>
        <w:t>=</w:t>
      </w:r>
      <w:r w:rsidR="00B968EE" w:rsidRPr="00CE4B6D">
        <w:t xml:space="preserve"> HARQ-ACK information bit </w:t>
      </w:r>
    </w:p>
    <w:p w14:paraId="6FE5D005" w14:textId="77777777" w:rsidR="00B968EE" w:rsidRPr="00CE4B6D" w:rsidRDefault="002B7560" w:rsidP="00B968EE">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B968EE">
        <w:rPr>
          <w:lang w:eastAsia="zh-CN"/>
        </w:rPr>
        <w:t xml:space="preserve"> </w:t>
      </w:r>
    </w:p>
    <w:p w14:paraId="5E6A43BB" w14:textId="77777777" w:rsidR="00B968EE" w:rsidRPr="00CE4B6D" w:rsidRDefault="00B968EE" w:rsidP="00B968EE">
      <w:pPr>
        <w:pStyle w:val="B4"/>
        <w:rPr>
          <w:lang w:eastAsia="zh-CN"/>
        </w:rPr>
      </w:pPr>
      <w:r w:rsidRPr="00CE4B6D">
        <w:rPr>
          <w:rFonts w:hint="eastAsia"/>
          <w:lang w:eastAsia="zh-CN"/>
        </w:rPr>
        <w:t>end if</w:t>
      </w:r>
    </w:p>
    <w:p w14:paraId="2DB536C6" w14:textId="77777777" w:rsidR="00B968EE" w:rsidRPr="00CE4B6D" w:rsidRDefault="00B968EE" w:rsidP="00B968EE">
      <w:pPr>
        <w:pStyle w:val="B3"/>
        <w:rPr>
          <w:lang w:val="en-US" w:eastAsia="zh-CN"/>
        </w:rPr>
      </w:pPr>
      <w:r w:rsidRPr="00CE4B6D">
        <w:rPr>
          <w:lang w:val="en-US" w:eastAsia="zh-CN"/>
        </w:rPr>
        <w:t>end if</w:t>
      </w:r>
    </w:p>
    <w:p w14:paraId="1C031B9B" w14:textId="77777777" w:rsidR="00B968EE" w:rsidRPr="00CE4B6D" w:rsidRDefault="00B968EE" w:rsidP="00B968EE">
      <w:pPr>
        <w:pStyle w:val="B2"/>
        <w:rPr>
          <w:i/>
          <w:lang w:eastAsia="zh-CN"/>
        </w:rPr>
      </w:pPr>
      <m:oMath>
        <m:r>
          <w:rPr>
            <w:rFonts w:ascii="Cambria Math" w:hAnsi="Cambria Math"/>
            <w:lang w:val="en-US" w:eastAsia="zh-CN"/>
          </w:rPr>
          <m:t>m=m+1</m:t>
        </m:r>
      </m:oMath>
      <w:r w:rsidRPr="00CE4B6D">
        <w:rPr>
          <w:lang w:val="en-US" w:eastAsia="zh-CN"/>
        </w:rPr>
        <w:t>;</w:t>
      </w:r>
    </w:p>
    <w:p w14:paraId="3E46BC56" w14:textId="77777777" w:rsidR="00B968EE" w:rsidRPr="00CE4B6D" w:rsidRDefault="00B968EE" w:rsidP="00B968EE">
      <w:pPr>
        <w:pStyle w:val="B1"/>
        <w:rPr>
          <w:lang w:eastAsia="zh-CN"/>
        </w:rPr>
      </w:pPr>
      <w:r w:rsidRPr="00CE4B6D">
        <w:rPr>
          <w:rFonts w:hint="eastAsia"/>
          <w:lang w:eastAsia="zh-CN"/>
        </w:rPr>
        <w:t>end while</w:t>
      </w:r>
    </w:p>
    <w:p w14:paraId="3AB3FD78" w14:textId="77777777" w:rsidR="00B968EE" w:rsidRPr="00495059" w:rsidRDefault="002B7560" w:rsidP="00B968EE">
      <w:pPr>
        <w:pStyle w:val="B2"/>
        <w:ind w:left="284" w:firstLine="0"/>
        <w:rPr>
          <w:lang w:val="en-US"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B968EE">
        <w:rPr>
          <w:lang w:val="en-US" w:eastAsia="zh-CN"/>
        </w:rPr>
        <w:t xml:space="preserve"> </w:t>
      </w:r>
    </w:p>
    <w:p w14:paraId="260FB059" w14:textId="77777777" w:rsidR="00B968EE" w:rsidRPr="00CE4B6D" w:rsidRDefault="002B7560" w:rsidP="00B968EE">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B968EE" w:rsidRPr="00CE4B6D">
        <w:rPr>
          <w:rFonts w:hint="eastAsia"/>
          <w:lang w:eastAsia="zh-CN"/>
        </w:rPr>
        <w:t xml:space="preserve"> for any</w:t>
      </w:r>
      <w:r w:rsidR="00B968EE"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42ED124F" w14:textId="32CD2C00" w:rsidR="00B968EE" w:rsidRPr="00CE4B6D" w:rsidRDefault="00B968EE" w:rsidP="00B968EE">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ins w:id="24" w:author="Liu Siqi(vivo)" w:date="2022-04-17T18:08:00Z">
        <w:r w:rsidR="007762D9">
          <w:rPr>
            <w:lang w:val="en-US" w:eastAsia="zh-CN"/>
          </w:rPr>
          <w:t xml:space="preserve"> </w:t>
        </w:r>
      </w:ins>
      <w:ins w:id="25" w:author="Liu Siqi(vivo)" w:date="2022-04-17T18:07:00Z">
        <w:r w:rsidR="007762D9">
          <w:rPr>
            <w:rFonts w:hint="eastAsia"/>
            <w:lang w:val="en-US" w:eastAsia="zh-CN"/>
          </w:rPr>
          <w:t>w</w:t>
        </w:r>
        <w:r w:rsidR="00BB30EC">
          <w:rPr>
            <w:lang w:val="en-US" w:eastAsia="zh-CN"/>
          </w:rPr>
          <w:t>ithout a corresponding PDCCH</w:t>
        </w:r>
      </w:ins>
      <w:r w:rsidR="007762D9" w:rsidRPr="00CE4B6D">
        <w:t>,</w:t>
      </w:r>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1BE44196" w14:textId="77777777" w:rsidR="00B968EE" w:rsidRPr="00CE4B6D" w:rsidRDefault="002B7560" w:rsidP="00B968EE">
      <w:pPr>
        <w:pStyle w:val="B3"/>
        <w:ind w:hanging="568"/>
        <w:rPr>
          <w:lang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B968EE" w:rsidRPr="00CE4B6D">
        <w:rPr>
          <w:lang w:eastAsia="zh-CN"/>
        </w:rPr>
        <w:t>;</w:t>
      </w:r>
    </w:p>
    <w:p w14:paraId="1EB4C5A6" w14:textId="05C7DBF1" w:rsidR="00B968EE" w:rsidRPr="00CE4B6D" w:rsidRDefault="002B7560" w:rsidP="00B968EE">
      <w:pPr>
        <w:pStyle w:val="B3"/>
        <w:ind w:left="567" w:firstLine="0"/>
        <w:rPr>
          <w:lang w:eastAsia="zh-CN"/>
        </w:rPr>
      </w:pPr>
      <m:oMath>
        <m:sSubSup>
          <m:sSubSupPr>
            <m:ctrlPr>
              <w:rPr>
                <w:rFonts w:ascii="Cambria Math" w:hAnsi="Cambria Math" w:cs="Arial"/>
                <w:i/>
                <w:kern w:val="2"/>
                <w:sz w:val="21"/>
              </w:rPr>
            </m:ctrlPr>
          </m:sSubSupPr>
          <m:e>
            <m:acc>
              <m:accPr>
                <m:chr m:val="̃"/>
                <m:ctrlPr>
                  <w:rPr>
                    <w:rFonts w:ascii="Cambria Math" w:hAnsi="Cambria Math" w:cs="Arial"/>
                    <w:kern w:val="2"/>
                    <w:sz w:val="21"/>
                  </w:rPr>
                </m:ctrlPr>
              </m:accPr>
              <m:e>
                <m:r>
                  <w:rPr>
                    <w:rFonts w:ascii="Cambria Math" w:hAnsi="Cambria Math" w:cs="Arial"/>
                  </w:rPr>
                  <m:t>o</m:t>
                </m:r>
              </m:e>
            </m:acc>
          </m:e>
          <m:sub>
            <m:sSub>
              <m:sSubPr>
                <m:ctrlPr>
                  <w:rPr>
                    <w:rFonts w:ascii="Cambria Math" w:hAnsi="Cambria Math" w:cs="Arial"/>
                    <w:i/>
                    <w:kern w:val="2"/>
                    <w:sz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B968EE" w:rsidRPr="00CE4B6D">
        <w:rPr>
          <w:rFonts w:hint="eastAsia"/>
          <w:lang w:eastAsia="zh-CN"/>
        </w:rPr>
        <w:t>=</w:t>
      </w:r>
      <w:r w:rsidR="00B968EE" w:rsidRPr="00CE4B6D">
        <w:t xml:space="preserve"> HARQ-ACK information bit </w:t>
      </w:r>
      <w:r w:rsidR="00B968EE" w:rsidRPr="00CE4B6D">
        <w:rPr>
          <w:lang w:eastAsia="zh-CN"/>
        </w:rPr>
        <w:t xml:space="preserve">associated with </w:t>
      </w:r>
      <w:r w:rsidR="00B968EE" w:rsidRPr="00CE4B6D">
        <w:rPr>
          <w:rFonts w:hint="eastAsia"/>
          <w:lang w:eastAsia="zh-CN"/>
        </w:rPr>
        <w:t>the</w:t>
      </w:r>
      <w:r w:rsidR="00B968EE" w:rsidRPr="00CE4B6D">
        <w:rPr>
          <w:lang w:eastAsia="zh-CN"/>
        </w:rPr>
        <w:t xml:space="preserve"> PSFCH reception occasion</w:t>
      </w:r>
      <w:r w:rsidR="00B968EE" w:rsidRPr="00CE4B6D">
        <w:rPr>
          <w:lang w:val="en-US" w:eastAsia="zh-CN"/>
        </w:rPr>
        <w:t>s</w:t>
      </w:r>
      <w:r w:rsidR="00B968EE" w:rsidRPr="00CE4B6D">
        <w:rPr>
          <w:lang w:eastAsia="zh-CN"/>
        </w:rPr>
        <w:t xml:space="preserve"> associated with the PSSCH transmissions scheduled by the SL configured grant</w:t>
      </w:r>
      <w:r w:rsidR="00CF4FB1">
        <w:rPr>
          <w:lang w:eastAsia="zh-CN"/>
        </w:rPr>
        <w:t xml:space="preserve"> </w:t>
      </w:r>
      <w:ins w:id="26" w:author="Liu Siqi(vivo)" w:date="2022-04-17T18:01:00Z">
        <w:r w:rsidR="00CF4FB1">
          <w:rPr>
            <w:lang w:eastAsia="zh-CN"/>
          </w:rPr>
          <w:t>w</w:t>
        </w:r>
      </w:ins>
      <w:ins w:id="27" w:author="Liu Siqi(vivo)" w:date="2022-04-17T18:02:00Z">
        <w:r w:rsidR="00CF4FB1">
          <w:rPr>
            <w:lang w:eastAsia="zh-CN"/>
          </w:rPr>
          <w:t xml:space="preserve">ithout a corresponding </w:t>
        </w:r>
        <w:r w:rsidR="0072273A">
          <w:rPr>
            <w:lang w:eastAsia="zh-CN"/>
          </w:rPr>
          <w:t>PDCCH</w:t>
        </w:r>
      </w:ins>
    </w:p>
    <w:p w14:paraId="180F46F3" w14:textId="77777777" w:rsidR="00B968EE" w:rsidRPr="00CE4B6D" w:rsidRDefault="00B968EE" w:rsidP="00B968EE">
      <w:pPr>
        <w:pStyle w:val="B2"/>
        <w:ind w:hanging="567"/>
        <w:rPr>
          <w:lang w:eastAsia="zh-CN"/>
        </w:rPr>
      </w:pPr>
      <w:r w:rsidRPr="00CE4B6D">
        <w:rPr>
          <w:rFonts w:hint="eastAsia"/>
          <w:lang w:eastAsia="zh-CN"/>
        </w:rPr>
        <w:t>end if</w:t>
      </w:r>
    </w:p>
    <w:p w14:paraId="1D21A35C" w14:textId="77777777" w:rsidR="00B968EE" w:rsidRPr="00CE4B6D" w:rsidRDefault="00B968EE" w:rsidP="00B968EE">
      <w:pPr>
        <w:rPr>
          <w:lang w:val="en-US" w:eastAsia="zh-CN"/>
        </w:rPr>
      </w:pPr>
      <w:r w:rsidRPr="00CE4B6D">
        <w:rPr>
          <w:rStyle w:val="CommentReference"/>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2E84B40D" w14:textId="77777777" w:rsidR="00B968EE" w:rsidRPr="00CE4B6D" w:rsidRDefault="002B7560" w:rsidP="00B968EE">
      <w:pPr>
        <w:pStyle w:val="EQ"/>
        <w:rPr>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nor/>
                    </m:rPr>
                    <w:rPr>
                      <w:lang w:eastAsia="zh-CN"/>
                    </w:rPr>
                    <m:t>SAI</m:t>
                  </m:r>
                </m:sub>
              </m:sSub>
            </m:e>
          </m:d>
          <m:func>
            <m:funcPr>
              <m:ctrlPr>
                <w:rPr>
                  <w:rFonts w:ascii="Cambria Math" w:hAnsi="Cambria Math"/>
                  <w:lang w:eastAsia="zh-CN"/>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lang w:eastAsia="zh-CN"/>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CG</m:t>
              </m:r>
            </m:sub>
          </m:sSub>
        </m:oMath>
      </m:oMathPara>
    </w:p>
    <w:p w14:paraId="33FC0FF8" w14:textId="77777777" w:rsidR="00B968EE" w:rsidRPr="00CE4B6D" w:rsidRDefault="00B968EE" w:rsidP="00B968EE">
      <w:pPr>
        <w:rPr>
          <w:rFonts w:cs="Arial"/>
          <w:lang w:eastAsia="zh-CN"/>
        </w:rPr>
      </w:pPr>
      <w:proofErr w:type="gramStart"/>
      <w:r w:rsidRPr="00CE4B6D">
        <w:rPr>
          <w:rFonts w:cs="Arial"/>
          <w:lang w:eastAsia="zh-CN"/>
        </w:rPr>
        <w:t>where</w:t>
      </w:r>
      <w:proofErr w:type="gramEnd"/>
      <w:r w:rsidRPr="00CE4B6D">
        <w:rPr>
          <w:rFonts w:cs="Arial"/>
          <w:lang w:eastAsia="zh-CN"/>
        </w:rPr>
        <w:t xml:space="preserve"> </w:t>
      </w:r>
    </w:p>
    <w:p w14:paraId="67FD6E3D" w14:textId="121C7D07" w:rsidR="00B968EE" w:rsidRPr="00CE4B6D" w:rsidRDefault="00B968EE" w:rsidP="00B968EE">
      <w:pPr>
        <w:pStyle w:val="B1"/>
      </w:pPr>
      <w:r w:rsidRPr="00CE4B6D">
        <w:rPr>
          <w:rFonts w:cs="Arial"/>
          <w:lang w:eastAsia="zh-CN"/>
        </w:rPr>
        <w:t>-</w:t>
      </w:r>
      <w:r w:rsidRPr="00CE4B6D">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cs="Arial"/>
          <w:lang w:eastAsia="zh-CN"/>
        </w:rPr>
        <w:t xml:space="preserve"> is </w:t>
      </w:r>
      <w:r w:rsidRPr="00CE4B6D">
        <w:rPr>
          <w:rFonts w:cs="Arial"/>
          <w:lang w:val="en-US" w:eastAsia="zh-CN"/>
        </w:rPr>
        <w:t>a</w:t>
      </w:r>
      <w:r w:rsidRPr="00CE4B6D">
        <w:rPr>
          <w:rFonts w:cs="Arial"/>
          <w:lang w:eastAsia="zh-CN"/>
        </w:rPr>
        <w:t xml:space="preserve"> value </w:t>
      </w:r>
      <w:r w:rsidRPr="00CE4B6D">
        <w:rPr>
          <w:rFonts w:cs="Arial" w:hint="eastAsia"/>
          <w:lang w:eastAsia="zh-CN"/>
        </w:rPr>
        <w:t xml:space="preserve">of </w:t>
      </w:r>
      <w:r w:rsidRPr="00CE4B6D">
        <w:rPr>
          <w:rFonts w:cs="Arial"/>
          <w:lang w:val="en-US" w:eastAsia="zh-CN"/>
        </w:rPr>
        <w:t>a</w:t>
      </w:r>
      <w:r w:rsidRPr="00CE4B6D">
        <w:rPr>
          <w:rFonts w:cs="Arial" w:hint="eastAsia"/>
          <w:lang w:eastAsia="zh-CN"/>
        </w:rPr>
        <w:t xml:space="preserve"> counter </w:t>
      </w:r>
      <w:r w:rsidRPr="00CE4B6D">
        <w:rPr>
          <w:rFonts w:cs="Arial"/>
          <w:lang w:val="en-US" w:eastAsia="zh-CN"/>
        </w:rPr>
        <w:t>S</w:t>
      </w:r>
      <w:r w:rsidRPr="00CE4B6D">
        <w:rPr>
          <w:rFonts w:cs="Arial" w:hint="eastAsia"/>
          <w:lang w:eastAsia="zh-CN"/>
        </w:rPr>
        <w:t xml:space="preserve">AI </w:t>
      </w:r>
      <w:r w:rsidRPr="00CE4B6D">
        <w:rPr>
          <w:rFonts w:cs="Arial"/>
          <w:lang w:val="en-US" w:eastAsia="zh-CN"/>
        </w:rPr>
        <w:t xml:space="preserve">field </w:t>
      </w:r>
      <w:r w:rsidRPr="00CE4B6D">
        <w:rPr>
          <w:rFonts w:cs="Arial" w:hint="eastAsia"/>
          <w:lang w:eastAsia="zh-CN"/>
        </w:rPr>
        <w:t xml:space="preserve">in </w:t>
      </w:r>
      <w:r w:rsidRPr="00CE4B6D">
        <w:rPr>
          <w:rFonts w:cs="Arial"/>
          <w:lang w:val="en-US" w:eastAsia="zh-CN"/>
        </w:rPr>
        <w:t>a</w:t>
      </w:r>
      <w:r w:rsidRPr="00CE4B6D">
        <w:rPr>
          <w:rFonts w:cs="Arial"/>
          <w:lang w:eastAsia="zh-CN"/>
        </w:rPr>
        <w:t xml:space="preserve"> last </w:t>
      </w:r>
      <w:r w:rsidRPr="00CE4B6D">
        <w:rPr>
          <w:rFonts w:cs="Arial" w:hint="eastAsia"/>
          <w:lang w:eastAsia="zh-CN"/>
        </w:rPr>
        <w:t xml:space="preserve">DCI format </w:t>
      </w:r>
      <w:r w:rsidRPr="00CE4B6D">
        <w:rPr>
          <w:lang w:val="en-US" w:eastAsia="zh-CN"/>
        </w:rPr>
        <w:t>3</w:t>
      </w:r>
      <w:r w:rsidRPr="00CE4B6D">
        <w:rPr>
          <w:lang w:eastAsia="zh-CN"/>
        </w:rPr>
        <w:t>_0</w:t>
      </w:r>
      <w:ins w:id="28" w:author="Liu Siqi(vivo)" w:date="2022-04-17T18:16:00Z">
        <w:r w:rsidR="005A55E6">
          <w:rPr>
            <w:lang w:eastAsia="zh-CN"/>
          </w:rPr>
          <w:t>,</w:t>
        </w:r>
        <w:r w:rsidR="00463688" w:rsidRPr="00463688">
          <w:rPr>
            <w:lang w:eastAsia="zh-CN"/>
          </w:rPr>
          <w:t xml:space="preserve"> </w:t>
        </w:r>
        <w:r w:rsidR="00463688">
          <w:rPr>
            <w:lang w:eastAsia="zh-CN"/>
          </w:rPr>
          <w:t xml:space="preserve">including DCI format 3_0 activating a </w:t>
        </w:r>
        <w:r w:rsidR="00463688" w:rsidRPr="00CE4B6D">
          <w:rPr>
            <w:rFonts w:cs="Arial"/>
            <w:lang w:val="en-US" w:eastAsia="zh-CN"/>
          </w:rPr>
          <w:t>SL configured grant</w:t>
        </w:r>
        <w:r w:rsidR="00463688">
          <w:rPr>
            <w:rFonts w:cs="Arial"/>
            <w:lang w:val="en-US" w:eastAsia="zh-CN"/>
          </w:rPr>
          <w:t xml:space="preserve"> Type</w:t>
        </w:r>
        <w:proofErr w:type="gramStart"/>
        <w:r w:rsidR="00463688">
          <w:rPr>
            <w:rFonts w:cs="Arial"/>
            <w:lang w:val="en-US" w:eastAsia="zh-CN"/>
          </w:rPr>
          <w:t>2</w:t>
        </w:r>
        <w:r w:rsidR="00463688">
          <w:rPr>
            <w:iCs/>
          </w:rPr>
          <w:t>,</w:t>
        </w:r>
        <w:r w:rsidR="00463688" w:rsidRPr="00CE4B6D">
          <w:rPr>
            <w:rFonts w:hint="eastAsia"/>
            <w:lang w:eastAsia="zh-CN"/>
          </w:rPr>
          <w:t xml:space="preserve"> </w:t>
        </w:r>
      </w:ins>
      <w:r w:rsidRPr="00CE4B6D">
        <w:rPr>
          <w:lang w:eastAsia="zh-CN"/>
        </w:rPr>
        <w:t xml:space="preserve"> </w:t>
      </w:r>
      <w:r w:rsidRPr="00CE4B6D">
        <w:rPr>
          <w:rFonts w:hint="eastAsia"/>
          <w:lang w:eastAsia="zh-CN"/>
        </w:rPr>
        <w:t>scheduling</w:t>
      </w:r>
      <w:proofErr w:type="gramEnd"/>
      <w:r w:rsidRPr="00CE4B6D">
        <w:rPr>
          <w:rFonts w:hint="eastAsia"/>
          <w:lang w:eastAsia="zh-CN"/>
        </w:rPr>
        <w:t xml:space="preserve">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rPr>
          <w:lang w:eastAsia="zh-CN"/>
        </w:rPr>
        <w:t>that the UE detects with</w:t>
      </w:r>
      <w:r w:rsidRPr="00CE4B6D">
        <w:rPr>
          <w:rFonts w:hint="eastAsia"/>
          <w:lang w:eastAsia="zh-CN"/>
        </w:rPr>
        <w:t xml:space="preserve">in </w:t>
      </w:r>
      <w:r w:rsidRPr="00CE4B6D">
        <w:rPr>
          <w:lang w:eastAsia="zh-CN"/>
        </w:rPr>
        <w:t xml:space="preserve">the </w:t>
      </w:r>
      <m:oMath>
        <m:r>
          <w:rPr>
            <w:rFonts w:ascii="Cambria Math" w:hAnsi="Cambria Math"/>
            <w:lang w:val="en-US" w:eastAsia="zh-CN"/>
          </w:rPr>
          <m:t>M</m:t>
        </m:r>
      </m:oMath>
      <w:r w:rsidRPr="00CE4B6D">
        <w:t xml:space="preserve"> </w:t>
      </w:r>
      <w:r w:rsidRPr="00CE4B6D">
        <w:rPr>
          <w:lang w:eastAsia="zh-CN"/>
        </w:rPr>
        <w:t>PDCCH monitoring occasions</w:t>
      </w:r>
    </w:p>
    <w:p w14:paraId="007B0F81" w14:textId="715CFE29" w:rsidR="00B968EE" w:rsidRPr="00CE4B6D" w:rsidRDefault="00B968EE" w:rsidP="00B968EE">
      <w:pPr>
        <w:pStyle w:val="B1"/>
      </w:pPr>
      <w:r w:rsidRPr="00CE4B6D">
        <w:rPr>
          <w:rFonts w:cs="Arial"/>
          <w:lang w:eastAsia="zh-CN"/>
        </w:rPr>
        <w:t>-</w:t>
      </w:r>
      <w:r w:rsidRPr="00CE4B6D">
        <w:rPr>
          <w:rFonts w:cs="Arial"/>
          <w:lang w:eastAsia="zh-CN"/>
        </w:rPr>
        <w:tab/>
      </w:r>
      <m:oMath>
        <m:sSubSup>
          <m:sSubSupPr>
            <m:ctrlPr>
              <w:rPr>
                <w:rFonts w:ascii="Cambria Math" w:hAnsi="Cambria Math"/>
                <w:i/>
                <w:lang w:eastAsia="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val="en-US" w:eastAsia="zh-CN"/>
              </w:rPr>
              <m:t>S</m:t>
            </m:r>
            <m:r>
              <m:rPr>
                <m:nor/>
              </m:rPr>
              <w:rPr>
                <w:rFonts w:ascii="Cambria Math"/>
                <w:lang w:eastAsia="zh-CN"/>
              </w:rPr>
              <m:t>L</m:t>
            </m:r>
            <m:ctrlPr>
              <w:rPr>
                <w:rFonts w:ascii="Cambria Math" w:hAnsi="Cambria Math"/>
                <w:lang w:eastAsia="zh-CN"/>
              </w:rPr>
            </m:ctrlPr>
          </m:sup>
        </m:sSubSup>
        <m:r>
          <w:rPr>
            <w:rFonts w:ascii="Cambria Math"/>
            <w:lang w:eastAsia="zh-CN"/>
          </w:rPr>
          <m:t>=0</m:t>
        </m:r>
      </m:oMath>
      <w:r w:rsidRPr="00CE4B6D">
        <w:rPr>
          <w:rFonts w:cs="Arial"/>
          <w:lang w:eastAsia="zh-CN"/>
        </w:rPr>
        <w:t xml:space="preserve"> if the UE does not detect any </w:t>
      </w:r>
      <w:r w:rsidRPr="00CE4B6D">
        <w:rPr>
          <w:rFonts w:cs="Arial" w:hint="eastAsia"/>
          <w:lang w:eastAsia="zh-CN"/>
        </w:rPr>
        <w:t xml:space="preserve">DCI format </w:t>
      </w:r>
      <w:r w:rsidRPr="00CE4B6D">
        <w:rPr>
          <w:lang w:val="en-US" w:eastAsia="zh-CN"/>
        </w:rPr>
        <w:t>3</w:t>
      </w:r>
      <w:r w:rsidRPr="00CE4B6D">
        <w:rPr>
          <w:lang w:eastAsia="zh-CN"/>
        </w:rPr>
        <w:t>_0</w:t>
      </w:r>
      <w:ins w:id="29" w:author="Liu Siqi(vivo)" w:date="2022-04-17T18:16:00Z">
        <w:r w:rsidR="007C51A1">
          <w:rPr>
            <w:lang w:eastAsia="zh-CN"/>
          </w:rPr>
          <w:t>,</w:t>
        </w:r>
        <w:r w:rsidR="007C51A1" w:rsidRPr="007C51A1">
          <w:rPr>
            <w:lang w:eastAsia="zh-CN"/>
          </w:rPr>
          <w:t xml:space="preserve"> </w:t>
        </w:r>
        <w:r w:rsidR="007C51A1">
          <w:rPr>
            <w:lang w:eastAsia="zh-CN"/>
          </w:rPr>
          <w:t xml:space="preserve">including DCI format 3_0 activating a </w:t>
        </w:r>
        <w:r w:rsidR="007C51A1" w:rsidRPr="00CE4B6D">
          <w:rPr>
            <w:rFonts w:cs="Arial"/>
            <w:lang w:val="en-US" w:eastAsia="zh-CN"/>
          </w:rPr>
          <w:t>SL configured grant</w:t>
        </w:r>
        <w:r w:rsidR="007C51A1">
          <w:rPr>
            <w:rFonts w:cs="Arial"/>
            <w:lang w:val="en-US" w:eastAsia="zh-CN"/>
          </w:rPr>
          <w:t xml:space="preserve"> Type</w:t>
        </w:r>
        <w:proofErr w:type="gramStart"/>
        <w:r w:rsidR="007C51A1">
          <w:rPr>
            <w:rFonts w:cs="Arial"/>
            <w:lang w:val="en-US" w:eastAsia="zh-CN"/>
          </w:rPr>
          <w:t>2</w:t>
        </w:r>
        <w:r w:rsidR="007C51A1">
          <w:rPr>
            <w:iCs/>
          </w:rPr>
          <w:t>,</w:t>
        </w:r>
        <w:r w:rsidR="007C51A1" w:rsidRPr="00CE4B6D">
          <w:rPr>
            <w:rFonts w:hint="eastAsia"/>
            <w:lang w:eastAsia="zh-CN"/>
          </w:rPr>
          <w:t xml:space="preserve"> </w:t>
        </w:r>
      </w:ins>
      <w:r w:rsidRPr="00CE4B6D">
        <w:rPr>
          <w:lang w:eastAsia="zh-CN"/>
        </w:rPr>
        <w:t xml:space="preserve"> </w:t>
      </w:r>
      <w:r w:rsidRPr="00CE4B6D">
        <w:rPr>
          <w:rFonts w:hint="eastAsia"/>
          <w:lang w:eastAsia="zh-CN"/>
        </w:rPr>
        <w:t>scheduling</w:t>
      </w:r>
      <w:proofErr w:type="gramEnd"/>
      <w:r w:rsidRPr="00CE4B6D">
        <w:rPr>
          <w:rFonts w:hint="eastAsia"/>
          <w:lang w:eastAsia="zh-CN"/>
        </w:rPr>
        <w:t xml:space="preserve">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0C0E6636" w14:textId="5B07812E" w:rsidR="00B968EE" w:rsidRPr="00CE4B6D" w:rsidRDefault="00B968EE" w:rsidP="00B968EE">
      <w:pPr>
        <w:pStyle w:val="B1"/>
      </w:pPr>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cs="Arial" w:hint="eastAsia"/>
          <w:lang w:eastAsia="zh-CN"/>
        </w:rPr>
        <w:t xml:space="preserve">DCI format </w:t>
      </w:r>
      <w:r w:rsidRPr="00CE4B6D">
        <w:rPr>
          <w:lang w:val="en-US" w:eastAsia="zh-CN"/>
        </w:rPr>
        <w:t>3</w:t>
      </w:r>
      <w:r w:rsidRPr="00CE4B6D">
        <w:rPr>
          <w:lang w:eastAsia="zh-CN"/>
        </w:rPr>
        <w:t>_0</w:t>
      </w:r>
      <w:r w:rsidRPr="00CE4B6D">
        <w:rPr>
          <w:lang w:val="en-US" w:eastAsia="zh-CN"/>
        </w:rPr>
        <w:t>,</w:t>
      </w:r>
      <w:r w:rsidRPr="00CE4B6D">
        <w:rPr>
          <w:lang w:eastAsia="zh-CN"/>
        </w:rPr>
        <w:t xml:space="preserve"> </w:t>
      </w:r>
      <w:ins w:id="30" w:author="Liu Siqi(vivo)" w:date="2022-04-17T18:13:00Z">
        <w:r w:rsidR="00CA6BD3">
          <w:rPr>
            <w:lang w:eastAsia="zh-CN"/>
          </w:rPr>
          <w:t xml:space="preserve">including DCI format </w:t>
        </w:r>
      </w:ins>
      <w:ins w:id="31" w:author="Liu Siqi(vivo)" w:date="2022-04-17T18:15:00Z">
        <w:r w:rsidR="00CA6BD3">
          <w:rPr>
            <w:lang w:eastAsia="zh-CN"/>
          </w:rPr>
          <w:t xml:space="preserve">3_0 </w:t>
        </w:r>
      </w:ins>
      <w:ins w:id="32" w:author="Liu Siqi(vivo)" w:date="2022-04-17T18:13:00Z">
        <w:r w:rsidR="00CA6BD3">
          <w:rPr>
            <w:lang w:eastAsia="zh-CN"/>
          </w:rPr>
          <w:t xml:space="preserve">activating a </w:t>
        </w:r>
        <w:r w:rsidR="00CA6BD3" w:rsidRPr="00CE4B6D">
          <w:rPr>
            <w:rFonts w:cs="Arial"/>
            <w:lang w:val="en-US" w:eastAsia="zh-CN"/>
          </w:rPr>
          <w:t>SL configured grant</w:t>
        </w:r>
        <w:r w:rsidR="00CA6BD3">
          <w:rPr>
            <w:rFonts w:cs="Arial"/>
            <w:lang w:val="en-US" w:eastAsia="zh-CN"/>
          </w:rPr>
          <w:t xml:space="preserve"> Type2</w:t>
        </w:r>
        <w:r w:rsidR="00CA6BD3">
          <w:rPr>
            <w:iCs/>
          </w:rPr>
          <w:t>,</w:t>
        </w:r>
        <w:r w:rsidR="00CA6BD3" w:rsidRPr="00CE4B6D">
          <w:rPr>
            <w:rFonts w:hint="eastAsia"/>
            <w:lang w:eastAsia="zh-CN"/>
          </w:rPr>
          <w:t xml:space="preserve"> </w:t>
        </w:r>
      </w:ins>
      <w:r w:rsidRPr="00CE4B6D">
        <w:rPr>
          <w:rFonts w:hint="eastAsia"/>
          <w:lang w:eastAsia="zh-CN"/>
        </w:rPr>
        <w:t>scheduling P</w:t>
      </w:r>
      <w:r w:rsidRPr="00CE4B6D">
        <w:rPr>
          <w:lang w:val="en-US" w:eastAsia="zh-CN"/>
        </w:rPr>
        <w:t>S</w:t>
      </w:r>
      <w:r w:rsidRPr="00CE4B6D">
        <w:rPr>
          <w:rFonts w:hint="eastAsia"/>
          <w:lang w:eastAsia="zh-CN"/>
        </w:rPr>
        <w:t xml:space="preserve">SCH </w:t>
      </w:r>
      <w:r w:rsidRPr="00CE4B6D">
        <w:rPr>
          <w:lang w:val="en-US" w:eastAsia="zh-CN"/>
        </w:rPr>
        <w:t xml:space="preserve">transmissions associated with PSFCH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hint="eastAsia"/>
          <w:lang w:eastAsia="zh-CN"/>
        </w:rPr>
        <w:t xml:space="preserve"> </w:t>
      </w:r>
      <w:r w:rsidRPr="00CE4B6D">
        <w:rPr>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cs="Arial"/>
          <w:lang w:eastAsia="zh-CN"/>
        </w:rPr>
        <w:t xml:space="preserve">any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with associated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1F73EEC0" w14:textId="168D36D1" w:rsidR="00B968EE" w:rsidRPr="00CE4B6D" w:rsidRDefault="00B968EE" w:rsidP="00B968EE">
      <w:pPr>
        <w:pStyle w:val="B1"/>
      </w:pPr>
      <w:r w:rsidRPr="00CE4B6D">
        <w:rPr>
          <w:rFonts w:cs="Arial"/>
          <w:lang w:eastAsia="zh-CN"/>
        </w:rPr>
        <w:lastRenderedPageBreak/>
        <w:t>-</w:t>
      </w:r>
      <w:r w:rsidRPr="00CE4B6D">
        <w:rPr>
          <w:rFonts w:cs="Arial"/>
          <w:lang w:eastAsia="zh-CN"/>
        </w:rPr>
        <w:tab/>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CE4B6D">
        <w:rPr>
          <w:rFonts w:cs="Arial"/>
          <w:lang w:eastAsia="zh-CN"/>
        </w:rPr>
        <w:t xml:space="preserve"> is </w:t>
      </w:r>
      <w:r w:rsidRPr="00CE4B6D">
        <w:rPr>
          <w:lang w:val="en-US" w:eastAsia="zh-CN"/>
        </w:rPr>
        <w:t>a</w:t>
      </w:r>
      <w:r w:rsidRPr="00CE4B6D">
        <w:rPr>
          <w:rFonts w:hint="eastAsia"/>
          <w:lang w:eastAsia="zh-CN"/>
        </w:rPr>
        <w:t xml:space="preserve"> number of </w:t>
      </w:r>
      <w:r w:rsidRPr="00CE4B6D">
        <w:rPr>
          <w:lang w:val="en-US" w:eastAsia="zh-CN"/>
        </w:rPr>
        <w:t>DCI format 3_0</w:t>
      </w:r>
      <w:ins w:id="33" w:author="Liu Siqi(vivo)" w:date="2022-04-17T18:16:00Z">
        <w:r w:rsidR="00384507">
          <w:rPr>
            <w:lang w:val="en-US" w:eastAsia="zh-CN"/>
          </w:rPr>
          <w:t>,</w:t>
        </w:r>
        <w:r w:rsidR="00384507" w:rsidRPr="00384507">
          <w:rPr>
            <w:lang w:eastAsia="zh-CN"/>
          </w:rPr>
          <w:t xml:space="preserve"> </w:t>
        </w:r>
        <w:r w:rsidR="00384507">
          <w:rPr>
            <w:lang w:eastAsia="zh-CN"/>
          </w:rPr>
          <w:t xml:space="preserve">including DCI format 3_0 activating a </w:t>
        </w:r>
        <w:r w:rsidR="00384507" w:rsidRPr="00CE4B6D">
          <w:rPr>
            <w:rFonts w:cs="Arial"/>
            <w:lang w:val="en-US" w:eastAsia="zh-CN"/>
          </w:rPr>
          <w:t>SL configured grant</w:t>
        </w:r>
        <w:r w:rsidR="00384507">
          <w:rPr>
            <w:rFonts w:cs="Arial"/>
            <w:lang w:val="en-US" w:eastAsia="zh-CN"/>
          </w:rPr>
          <w:t xml:space="preserve"> Type</w:t>
        </w:r>
        <w:proofErr w:type="gramStart"/>
        <w:r w:rsidR="00384507">
          <w:rPr>
            <w:rFonts w:cs="Arial"/>
            <w:lang w:val="en-US" w:eastAsia="zh-CN"/>
          </w:rPr>
          <w:t>2</w:t>
        </w:r>
        <w:r w:rsidR="00384507">
          <w:rPr>
            <w:iCs/>
          </w:rPr>
          <w:t>,</w:t>
        </w:r>
        <w:r w:rsidR="00384507" w:rsidRPr="00CE4B6D">
          <w:rPr>
            <w:rFonts w:hint="eastAsia"/>
            <w:lang w:eastAsia="zh-CN"/>
          </w:rPr>
          <w:t xml:space="preserve"> </w:t>
        </w:r>
      </w:ins>
      <w:r w:rsidRPr="00CE4B6D">
        <w:rPr>
          <w:lang w:val="en-US" w:eastAsia="zh-CN"/>
        </w:rPr>
        <w:t xml:space="preserve"> scheduling</w:t>
      </w:r>
      <w:proofErr w:type="gramEnd"/>
      <w:r w:rsidRPr="00CE4B6D">
        <w:rPr>
          <w:lang w:val="en-US" w:eastAsia="zh-CN"/>
        </w:rPr>
        <w:t xml:space="preserve"> PSSCH transmissions with associated </w:t>
      </w:r>
      <w:r w:rsidRPr="00CE4B6D">
        <w:rPr>
          <w:lang w:val="en-US"/>
        </w:rPr>
        <w:t>PSFCH reception occasion</w:t>
      </w:r>
      <w:r w:rsidRPr="00CE4B6D">
        <w:rPr>
          <w:lang w:val="en-US" w:eastAsia="zh-CN"/>
        </w:rPr>
        <w:t>s</w:t>
      </w:r>
      <w:r w:rsidRPr="00CE4B6D">
        <w:rPr>
          <w:lang w:val="en-US"/>
        </w:rPr>
        <w:t xml:space="preserve"> </w:t>
      </w:r>
      <w:r w:rsidRPr="00CE4B6D">
        <w:rPr>
          <w:rFonts w:cs="Arial"/>
          <w:lang w:eastAsia="zh-CN"/>
        </w:rPr>
        <w:t xml:space="preserve">that the UE detects </w:t>
      </w:r>
      <w:r w:rsidRPr="00CE4B6D">
        <w:rPr>
          <w:rFonts w:hint="eastAsia"/>
          <w:lang w:eastAsia="zh-CN"/>
        </w:rPr>
        <w:t xml:space="preserve">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t xml:space="preserve"> </w:t>
      </w:r>
    </w:p>
    <w:p w14:paraId="3D9B0584" w14:textId="164B96BE" w:rsidR="00B968EE" w:rsidRPr="00CE4B6D" w:rsidRDefault="00B968EE" w:rsidP="00B968EE">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SL configured grants</w:t>
      </w:r>
      <w:ins w:id="34" w:author="Liu Siqi(vivo)" w:date="2022-04-17T18:02:00Z">
        <w:r w:rsidR="00C13E54" w:rsidRPr="00C13E54">
          <w:rPr>
            <w:lang w:eastAsia="zh-CN"/>
          </w:rPr>
          <w:t xml:space="preserve"> </w:t>
        </w:r>
        <w:r w:rsidR="00C13E54">
          <w:rPr>
            <w:lang w:eastAsia="zh-CN"/>
          </w:rPr>
          <w:t>without a corresponding PDCCH</w:t>
        </w:r>
      </w:ins>
      <w:r w:rsidRPr="00CE4B6D">
        <w:rPr>
          <w:rFonts w:cs="Arial"/>
          <w:lang w:val="en-US" w:eastAsia="zh-CN"/>
        </w:rPr>
        <w:t xml:space="preserve">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p>
    <w:p w14:paraId="74CC9DCF" w14:textId="77777777" w:rsidR="00C20A4C" w:rsidRPr="00B968EE" w:rsidRDefault="00C20A4C" w:rsidP="00217CCE">
      <w:pPr>
        <w:pStyle w:val="B2"/>
        <w:ind w:left="0" w:firstLine="0"/>
        <w:rPr>
          <w:lang w:val="en-US" w:eastAsia="zh-CN"/>
        </w:rPr>
      </w:pPr>
    </w:p>
    <w:bookmarkEnd w:id="1"/>
    <w:p w14:paraId="68C9CD36" w14:textId="75806C0E" w:rsidR="001E41F3" w:rsidRPr="002F614E" w:rsidRDefault="001E41F3" w:rsidP="00CE48E5">
      <w:pPr>
        <w:rPr>
          <w:noProof/>
        </w:rPr>
      </w:pPr>
    </w:p>
    <w:sectPr w:rsidR="001E41F3" w:rsidRPr="002F614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AADA" w14:textId="77777777" w:rsidR="002B7560" w:rsidRDefault="002B7560">
      <w:r>
        <w:separator/>
      </w:r>
    </w:p>
  </w:endnote>
  <w:endnote w:type="continuationSeparator" w:id="0">
    <w:p w14:paraId="2B8109AB" w14:textId="77777777" w:rsidR="002B7560" w:rsidRDefault="002B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7F71" w14:textId="77777777" w:rsidR="002B7560" w:rsidRDefault="002B7560">
      <w:r>
        <w:separator/>
      </w:r>
    </w:p>
  </w:footnote>
  <w:footnote w:type="continuationSeparator" w:id="0">
    <w:p w14:paraId="00F6B7B2" w14:textId="77777777" w:rsidR="002B7560" w:rsidRDefault="002B7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DFCC51A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60084851">
    <w:abstractNumId w:val="22"/>
  </w:num>
  <w:num w:numId="2" w16cid:durableId="1372999438">
    <w:abstractNumId w:val="14"/>
  </w:num>
  <w:num w:numId="3" w16cid:durableId="1644577286">
    <w:abstractNumId w:val="12"/>
  </w:num>
  <w:num w:numId="4" w16cid:durableId="1281568158">
    <w:abstractNumId w:val="3"/>
  </w:num>
  <w:num w:numId="5" w16cid:durableId="1766150844">
    <w:abstractNumId w:val="20"/>
  </w:num>
  <w:num w:numId="6" w16cid:durableId="826281536">
    <w:abstractNumId w:val="9"/>
  </w:num>
  <w:num w:numId="7" w16cid:durableId="1438523956">
    <w:abstractNumId w:val="18"/>
  </w:num>
  <w:num w:numId="8" w16cid:durableId="281691341">
    <w:abstractNumId w:val="13"/>
  </w:num>
  <w:num w:numId="9" w16cid:durableId="2827388">
    <w:abstractNumId w:val="5"/>
  </w:num>
  <w:num w:numId="10" w16cid:durableId="7292392">
    <w:abstractNumId w:val="1"/>
  </w:num>
  <w:num w:numId="11" w16cid:durableId="992101103">
    <w:abstractNumId w:val="2"/>
  </w:num>
  <w:num w:numId="12" w16cid:durableId="1049105714">
    <w:abstractNumId w:val="19"/>
  </w:num>
  <w:num w:numId="13" w16cid:durableId="1387217853">
    <w:abstractNumId w:val="0"/>
  </w:num>
  <w:num w:numId="14" w16cid:durableId="1649086436">
    <w:abstractNumId w:val="16"/>
  </w:num>
  <w:num w:numId="15" w16cid:durableId="245187612">
    <w:abstractNumId w:val="17"/>
  </w:num>
  <w:num w:numId="16" w16cid:durableId="890187299">
    <w:abstractNumId w:val="21"/>
  </w:num>
  <w:num w:numId="17" w16cid:durableId="2026248199">
    <w:abstractNumId w:val="6"/>
  </w:num>
  <w:num w:numId="18" w16cid:durableId="577058242">
    <w:abstractNumId w:val="11"/>
  </w:num>
  <w:num w:numId="19" w16cid:durableId="1276206389">
    <w:abstractNumId w:val="8"/>
  </w:num>
  <w:num w:numId="20" w16cid:durableId="1602102689">
    <w:abstractNumId w:val="7"/>
  </w:num>
  <w:num w:numId="21" w16cid:durableId="744885174">
    <w:abstractNumId w:val="4"/>
  </w:num>
  <w:num w:numId="22" w16cid:durableId="1313144863">
    <w:abstractNumId w:val="10"/>
  </w:num>
  <w:num w:numId="23" w16cid:durableId="1034691589">
    <w:abstractNumId w:val="15"/>
  </w:num>
  <w:num w:numId="24" w16cid:durableId="1543974759">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0FALE+Ea4tAAAA"/>
  </w:docVars>
  <w:rsids>
    <w:rsidRoot w:val="00022E4A"/>
    <w:rsid w:val="00003378"/>
    <w:rsid w:val="00015C31"/>
    <w:rsid w:val="00016A3B"/>
    <w:rsid w:val="00016DB8"/>
    <w:rsid w:val="00022E4A"/>
    <w:rsid w:val="00034657"/>
    <w:rsid w:val="00052F79"/>
    <w:rsid w:val="00067C10"/>
    <w:rsid w:val="0007488A"/>
    <w:rsid w:val="00083775"/>
    <w:rsid w:val="00093A1C"/>
    <w:rsid w:val="00094777"/>
    <w:rsid w:val="000978CB"/>
    <w:rsid w:val="000A3DEA"/>
    <w:rsid w:val="000A6394"/>
    <w:rsid w:val="000B1C92"/>
    <w:rsid w:val="000B7EA2"/>
    <w:rsid w:val="000B7FED"/>
    <w:rsid w:val="000C038A"/>
    <w:rsid w:val="000C6598"/>
    <w:rsid w:val="000C7DE2"/>
    <w:rsid w:val="000D44B3"/>
    <w:rsid w:val="000F01B5"/>
    <w:rsid w:val="000F5468"/>
    <w:rsid w:val="00101CB5"/>
    <w:rsid w:val="00117386"/>
    <w:rsid w:val="00132091"/>
    <w:rsid w:val="0013618C"/>
    <w:rsid w:val="00145D43"/>
    <w:rsid w:val="0015673D"/>
    <w:rsid w:val="00157188"/>
    <w:rsid w:val="00177E2F"/>
    <w:rsid w:val="001811CD"/>
    <w:rsid w:val="00186B61"/>
    <w:rsid w:val="00192C46"/>
    <w:rsid w:val="001933E0"/>
    <w:rsid w:val="001A08B3"/>
    <w:rsid w:val="001A6E8F"/>
    <w:rsid w:val="001A7B60"/>
    <w:rsid w:val="001B2925"/>
    <w:rsid w:val="001B52F0"/>
    <w:rsid w:val="001B7A65"/>
    <w:rsid w:val="001C18E8"/>
    <w:rsid w:val="001D4487"/>
    <w:rsid w:val="001D74F4"/>
    <w:rsid w:val="001E062B"/>
    <w:rsid w:val="001E41F3"/>
    <w:rsid w:val="001E6A09"/>
    <w:rsid w:val="00201044"/>
    <w:rsid w:val="00217CCE"/>
    <w:rsid w:val="00222F1E"/>
    <w:rsid w:val="00227113"/>
    <w:rsid w:val="00231D08"/>
    <w:rsid w:val="00231DF8"/>
    <w:rsid w:val="0025226C"/>
    <w:rsid w:val="0026004D"/>
    <w:rsid w:val="002640DD"/>
    <w:rsid w:val="00264F89"/>
    <w:rsid w:val="00266C93"/>
    <w:rsid w:val="00273611"/>
    <w:rsid w:val="00273827"/>
    <w:rsid w:val="00275D12"/>
    <w:rsid w:val="00280E95"/>
    <w:rsid w:val="00284FEB"/>
    <w:rsid w:val="00285E28"/>
    <w:rsid w:val="002860C4"/>
    <w:rsid w:val="00296A5C"/>
    <w:rsid w:val="002A2062"/>
    <w:rsid w:val="002A6C61"/>
    <w:rsid w:val="002A7C15"/>
    <w:rsid w:val="002B107C"/>
    <w:rsid w:val="002B54B0"/>
    <w:rsid w:val="002B5741"/>
    <w:rsid w:val="002B7560"/>
    <w:rsid w:val="002C4B12"/>
    <w:rsid w:val="002E01A0"/>
    <w:rsid w:val="002E303F"/>
    <w:rsid w:val="002E472E"/>
    <w:rsid w:val="002E7D14"/>
    <w:rsid w:val="002F3912"/>
    <w:rsid w:val="002F614E"/>
    <w:rsid w:val="00305409"/>
    <w:rsid w:val="00307DEE"/>
    <w:rsid w:val="003609EF"/>
    <w:rsid w:val="0036231A"/>
    <w:rsid w:val="00366559"/>
    <w:rsid w:val="00374DD4"/>
    <w:rsid w:val="00384507"/>
    <w:rsid w:val="00386678"/>
    <w:rsid w:val="00394FDF"/>
    <w:rsid w:val="003959D8"/>
    <w:rsid w:val="003B07E2"/>
    <w:rsid w:val="003D52AA"/>
    <w:rsid w:val="003D611D"/>
    <w:rsid w:val="003D7303"/>
    <w:rsid w:val="003E1A36"/>
    <w:rsid w:val="003E3557"/>
    <w:rsid w:val="00410371"/>
    <w:rsid w:val="0041261A"/>
    <w:rsid w:val="00415A5D"/>
    <w:rsid w:val="004242F1"/>
    <w:rsid w:val="00430F8D"/>
    <w:rsid w:val="0044442B"/>
    <w:rsid w:val="004604A4"/>
    <w:rsid w:val="00461F9C"/>
    <w:rsid w:val="00463688"/>
    <w:rsid w:val="00477F20"/>
    <w:rsid w:val="00480FE1"/>
    <w:rsid w:val="004921F7"/>
    <w:rsid w:val="004928D1"/>
    <w:rsid w:val="00492CA2"/>
    <w:rsid w:val="004979F5"/>
    <w:rsid w:val="004B19E6"/>
    <w:rsid w:val="004B75B7"/>
    <w:rsid w:val="004C7FB6"/>
    <w:rsid w:val="004D4241"/>
    <w:rsid w:val="004D42B6"/>
    <w:rsid w:val="004F6492"/>
    <w:rsid w:val="0051580D"/>
    <w:rsid w:val="00530244"/>
    <w:rsid w:val="00547111"/>
    <w:rsid w:val="005520A1"/>
    <w:rsid w:val="00556925"/>
    <w:rsid w:val="00560C12"/>
    <w:rsid w:val="00563D5C"/>
    <w:rsid w:val="00565E35"/>
    <w:rsid w:val="00571218"/>
    <w:rsid w:val="00575839"/>
    <w:rsid w:val="00581C23"/>
    <w:rsid w:val="00584A19"/>
    <w:rsid w:val="00592D74"/>
    <w:rsid w:val="005A55E6"/>
    <w:rsid w:val="005B0257"/>
    <w:rsid w:val="005E2C44"/>
    <w:rsid w:val="0060295C"/>
    <w:rsid w:val="00611198"/>
    <w:rsid w:val="0061602A"/>
    <w:rsid w:val="00621188"/>
    <w:rsid w:val="00622E58"/>
    <w:rsid w:val="006257ED"/>
    <w:rsid w:val="00627797"/>
    <w:rsid w:val="006354BD"/>
    <w:rsid w:val="00635A8A"/>
    <w:rsid w:val="00636593"/>
    <w:rsid w:val="00665C47"/>
    <w:rsid w:val="00671057"/>
    <w:rsid w:val="006916C3"/>
    <w:rsid w:val="00695808"/>
    <w:rsid w:val="00695FE0"/>
    <w:rsid w:val="006977D6"/>
    <w:rsid w:val="006B1341"/>
    <w:rsid w:val="006B1F9B"/>
    <w:rsid w:val="006B46FB"/>
    <w:rsid w:val="006B5A95"/>
    <w:rsid w:val="006C5D8E"/>
    <w:rsid w:val="006E21FB"/>
    <w:rsid w:val="006F30E5"/>
    <w:rsid w:val="00702B68"/>
    <w:rsid w:val="00704F84"/>
    <w:rsid w:val="0071628D"/>
    <w:rsid w:val="00716B67"/>
    <w:rsid w:val="0072273A"/>
    <w:rsid w:val="00731710"/>
    <w:rsid w:val="0074082A"/>
    <w:rsid w:val="00742E67"/>
    <w:rsid w:val="00752BB3"/>
    <w:rsid w:val="00754273"/>
    <w:rsid w:val="007579D4"/>
    <w:rsid w:val="00760FE5"/>
    <w:rsid w:val="00762861"/>
    <w:rsid w:val="007670F5"/>
    <w:rsid w:val="007762D9"/>
    <w:rsid w:val="00792342"/>
    <w:rsid w:val="00794F6B"/>
    <w:rsid w:val="00795A4E"/>
    <w:rsid w:val="007977A8"/>
    <w:rsid w:val="007A5CEC"/>
    <w:rsid w:val="007A5CFE"/>
    <w:rsid w:val="007B0767"/>
    <w:rsid w:val="007B39D3"/>
    <w:rsid w:val="007B4C30"/>
    <w:rsid w:val="007B512A"/>
    <w:rsid w:val="007B6374"/>
    <w:rsid w:val="007C2097"/>
    <w:rsid w:val="007C2F3A"/>
    <w:rsid w:val="007C51A1"/>
    <w:rsid w:val="007D6A07"/>
    <w:rsid w:val="007E212A"/>
    <w:rsid w:val="007F16A1"/>
    <w:rsid w:val="007F7259"/>
    <w:rsid w:val="008040A8"/>
    <w:rsid w:val="00813BB7"/>
    <w:rsid w:val="00815FEC"/>
    <w:rsid w:val="00820071"/>
    <w:rsid w:val="008279FA"/>
    <w:rsid w:val="00842599"/>
    <w:rsid w:val="008559F8"/>
    <w:rsid w:val="00857479"/>
    <w:rsid w:val="008626E7"/>
    <w:rsid w:val="00865EDA"/>
    <w:rsid w:val="00866DAE"/>
    <w:rsid w:val="00867564"/>
    <w:rsid w:val="00870EE7"/>
    <w:rsid w:val="00874ABB"/>
    <w:rsid w:val="008760BB"/>
    <w:rsid w:val="008863B9"/>
    <w:rsid w:val="00892564"/>
    <w:rsid w:val="00892CCC"/>
    <w:rsid w:val="008A302B"/>
    <w:rsid w:val="008A45A6"/>
    <w:rsid w:val="008B11AF"/>
    <w:rsid w:val="008B2DD0"/>
    <w:rsid w:val="008E2EE2"/>
    <w:rsid w:val="008E6598"/>
    <w:rsid w:val="008F3789"/>
    <w:rsid w:val="008F37CF"/>
    <w:rsid w:val="008F67FD"/>
    <w:rsid w:val="008F686C"/>
    <w:rsid w:val="00901480"/>
    <w:rsid w:val="0090621F"/>
    <w:rsid w:val="009148DE"/>
    <w:rsid w:val="00916E47"/>
    <w:rsid w:val="00917580"/>
    <w:rsid w:val="00924185"/>
    <w:rsid w:val="00935626"/>
    <w:rsid w:val="00941E30"/>
    <w:rsid w:val="00942F02"/>
    <w:rsid w:val="009531B3"/>
    <w:rsid w:val="00954BC8"/>
    <w:rsid w:val="0096152B"/>
    <w:rsid w:val="00965774"/>
    <w:rsid w:val="00965B41"/>
    <w:rsid w:val="00970E6B"/>
    <w:rsid w:val="00972BD7"/>
    <w:rsid w:val="00974A3F"/>
    <w:rsid w:val="009777D9"/>
    <w:rsid w:val="00991B88"/>
    <w:rsid w:val="00992F0B"/>
    <w:rsid w:val="009A5753"/>
    <w:rsid w:val="009A579D"/>
    <w:rsid w:val="009A5AFB"/>
    <w:rsid w:val="009A6D08"/>
    <w:rsid w:val="009B264B"/>
    <w:rsid w:val="009B48A3"/>
    <w:rsid w:val="009D3685"/>
    <w:rsid w:val="009D433E"/>
    <w:rsid w:val="009D77B2"/>
    <w:rsid w:val="009E23B9"/>
    <w:rsid w:val="009E3297"/>
    <w:rsid w:val="009F1F25"/>
    <w:rsid w:val="009F734F"/>
    <w:rsid w:val="00A00DE9"/>
    <w:rsid w:val="00A05BB3"/>
    <w:rsid w:val="00A15A54"/>
    <w:rsid w:val="00A17D0A"/>
    <w:rsid w:val="00A207F6"/>
    <w:rsid w:val="00A21473"/>
    <w:rsid w:val="00A246B6"/>
    <w:rsid w:val="00A309FC"/>
    <w:rsid w:val="00A337F9"/>
    <w:rsid w:val="00A34C89"/>
    <w:rsid w:val="00A47B0A"/>
    <w:rsid w:val="00A47E70"/>
    <w:rsid w:val="00A50CF0"/>
    <w:rsid w:val="00A555EE"/>
    <w:rsid w:val="00A662D6"/>
    <w:rsid w:val="00A7671C"/>
    <w:rsid w:val="00A7690F"/>
    <w:rsid w:val="00A819FF"/>
    <w:rsid w:val="00A9567E"/>
    <w:rsid w:val="00AA2CBC"/>
    <w:rsid w:val="00AC14C9"/>
    <w:rsid w:val="00AC19DD"/>
    <w:rsid w:val="00AC4FA3"/>
    <w:rsid w:val="00AC5820"/>
    <w:rsid w:val="00AD1CD8"/>
    <w:rsid w:val="00AD7D90"/>
    <w:rsid w:val="00AF53C5"/>
    <w:rsid w:val="00B02CD6"/>
    <w:rsid w:val="00B04ECA"/>
    <w:rsid w:val="00B162FD"/>
    <w:rsid w:val="00B258BB"/>
    <w:rsid w:val="00B272FB"/>
    <w:rsid w:val="00B31509"/>
    <w:rsid w:val="00B35D57"/>
    <w:rsid w:val="00B44B06"/>
    <w:rsid w:val="00B5132A"/>
    <w:rsid w:val="00B51DC3"/>
    <w:rsid w:val="00B62C84"/>
    <w:rsid w:val="00B64342"/>
    <w:rsid w:val="00B64720"/>
    <w:rsid w:val="00B67B97"/>
    <w:rsid w:val="00B84F1E"/>
    <w:rsid w:val="00B968C8"/>
    <w:rsid w:val="00B968EE"/>
    <w:rsid w:val="00BA1B18"/>
    <w:rsid w:val="00BA36F7"/>
    <w:rsid w:val="00BA3EC5"/>
    <w:rsid w:val="00BA51D9"/>
    <w:rsid w:val="00BB30EC"/>
    <w:rsid w:val="00BB572B"/>
    <w:rsid w:val="00BB5DFC"/>
    <w:rsid w:val="00BC44D4"/>
    <w:rsid w:val="00BC5702"/>
    <w:rsid w:val="00BD279D"/>
    <w:rsid w:val="00BD6BB8"/>
    <w:rsid w:val="00BF2590"/>
    <w:rsid w:val="00C04216"/>
    <w:rsid w:val="00C0640A"/>
    <w:rsid w:val="00C12C5D"/>
    <w:rsid w:val="00C13624"/>
    <w:rsid w:val="00C13E54"/>
    <w:rsid w:val="00C20855"/>
    <w:rsid w:val="00C20A4C"/>
    <w:rsid w:val="00C22930"/>
    <w:rsid w:val="00C50FD9"/>
    <w:rsid w:val="00C5444F"/>
    <w:rsid w:val="00C61204"/>
    <w:rsid w:val="00C61DB6"/>
    <w:rsid w:val="00C627F4"/>
    <w:rsid w:val="00C65C25"/>
    <w:rsid w:val="00C66BA2"/>
    <w:rsid w:val="00C72544"/>
    <w:rsid w:val="00C95985"/>
    <w:rsid w:val="00C97373"/>
    <w:rsid w:val="00CA20AA"/>
    <w:rsid w:val="00CA6BD3"/>
    <w:rsid w:val="00CB08F1"/>
    <w:rsid w:val="00CC4CB9"/>
    <w:rsid w:val="00CC5026"/>
    <w:rsid w:val="00CC535C"/>
    <w:rsid w:val="00CC68D0"/>
    <w:rsid w:val="00CD4E91"/>
    <w:rsid w:val="00CE48E5"/>
    <w:rsid w:val="00CE5E5E"/>
    <w:rsid w:val="00CF4FB1"/>
    <w:rsid w:val="00D03F9A"/>
    <w:rsid w:val="00D06998"/>
    <w:rsid w:val="00D06D51"/>
    <w:rsid w:val="00D112F3"/>
    <w:rsid w:val="00D152DF"/>
    <w:rsid w:val="00D1556B"/>
    <w:rsid w:val="00D178C3"/>
    <w:rsid w:val="00D24991"/>
    <w:rsid w:val="00D31CA1"/>
    <w:rsid w:val="00D50255"/>
    <w:rsid w:val="00D50BD4"/>
    <w:rsid w:val="00D5158A"/>
    <w:rsid w:val="00D5459E"/>
    <w:rsid w:val="00D66520"/>
    <w:rsid w:val="00D74D8B"/>
    <w:rsid w:val="00D750D3"/>
    <w:rsid w:val="00D755F0"/>
    <w:rsid w:val="00D81942"/>
    <w:rsid w:val="00DD7657"/>
    <w:rsid w:val="00DE34CF"/>
    <w:rsid w:val="00DF0D5A"/>
    <w:rsid w:val="00DF45EA"/>
    <w:rsid w:val="00DF4CFC"/>
    <w:rsid w:val="00E00B3B"/>
    <w:rsid w:val="00E07DC5"/>
    <w:rsid w:val="00E134A6"/>
    <w:rsid w:val="00E13F3D"/>
    <w:rsid w:val="00E22CA2"/>
    <w:rsid w:val="00E321B6"/>
    <w:rsid w:val="00E34898"/>
    <w:rsid w:val="00E53663"/>
    <w:rsid w:val="00E55F6F"/>
    <w:rsid w:val="00E67163"/>
    <w:rsid w:val="00E83D22"/>
    <w:rsid w:val="00EA7948"/>
    <w:rsid w:val="00EB040D"/>
    <w:rsid w:val="00EB07B3"/>
    <w:rsid w:val="00EB09B7"/>
    <w:rsid w:val="00EC106F"/>
    <w:rsid w:val="00EC25D8"/>
    <w:rsid w:val="00EE7D7C"/>
    <w:rsid w:val="00EF7C54"/>
    <w:rsid w:val="00F03EAD"/>
    <w:rsid w:val="00F07FD3"/>
    <w:rsid w:val="00F10B4F"/>
    <w:rsid w:val="00F1594B"/>
    <w:rsid w:val="00F25AA2"/>
    <w:rsid w:val="00F25D98"/>
    <w:rsid w:val="00F300FB"/>
    <w:rsid w:val="00F3333A"/>
    <w:rsid w:val="00F363E2"/>
    <w:rsid w:val="00F65047"/>
    <w:rsid w:val="00F75966"/>
    <w:rsid w:val="00F8433A"/>
    <w:rsid w:val="00F93464"/>
    <w:rsid w:val="00FA1A17"/>
    <w:rsid w:val="00FB0F8F"/>
    <w:rsid w:val="00FB6386"/>
    <w:rsid w:val="00FB72F8"/>
    <w:rsid w:val="00FD0006"/>
    <w:rsid w:val="00FE4421"/>
    <w:rsid w:val="00FE6A63"/>
    <w:rsid w:val="00FF3AAD"/>
    <w:rsid w:val="00FF6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宋体"/>
    </w:rPr>
  </w:style>
  <w:style w:type="paragraph" w:customStyle="1" w:styleId="Guidance">
    <w:name w:val="Guidance"/>
    <w:basedOn w:val="Normal"/>
    <w:rsid w:val="00B968EE"/>
    <w:rPr>
      <w:rFonts w:eastAsia="宋体"/>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B968EE"/>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宋体"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B968EE"/>
    <w:rPr>
      <w:rFonts w:ascii="Times New Roman" w:eastAsia="宋体"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B968EE"/>
    <w:rPr>
      <w:rFonts w:ascii="Times New Roman" w:eastAsia="宋体"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B968EE"/>
    <w:rPr>
      <w:rFonts w:ascii="Times New Roman" w:eastAsia="宋体"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B968EE"/>
    <w:rPr>
      <w:rFonts w:ascii="Times New Roman" w:eastAsia="宋体"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宋体"/>
      <w:lang w:eastAsia="zh-CN"/>
    </w:rPr>
  </w:style>
  <w:style w:type="character" w:customStyle="1" w:styleId="TableCellChar">
    <w:name w:val="Table Cell Char"/>
    <w:link w:val="TableCell"/>
    <w:rsid w:val="00B968EE"/>
    <w:rPr>
      <w:rFonts w:ascii="Arial" w:eastAsia="宋体"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宋体"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宋体"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宋体"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B968EE"/>
    <w:rPr>
      <w:rFonts w:ascii="Times New Roman" w:eastAsia="宋体"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宋体"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宋体"/>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宋体"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宋体"/>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宋体"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B968EE"/>
    <w:rPr>
      <w:rFonts w:ascii="Times New Roman" w:eastAsia="宋体" w:hAnsi="Times New Roman" w:cs="宋体"/>
      <w:kern w:val="2"/>
      <w:sz w:val="21"/>
      <w:lang w:val="en-US" w:eastAsia="zh-CN"/>
    </w:rPr>
  </w:style>
  <w:style w:type="paragraph" w:customStyle="1" w:styleId="a2">
    <w:name w:val="公式"/>
    <w:basedOn w:val="Normal"/>
    <w:rsid w:val="00B968E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宋体"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宋体"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宋体"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宋体"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宋体" w:hAnsi="Arial" w:cs="Arial"/>
      <w:lang w:val="en-US" w:eastAsia="zh-CN"/>
    </w:rPr>
  </w:style>
  <w:style w:type="paragraph" w:customStyle="1" w:styleId="msonormal0">
    <w:name w:val="msonormal"/>
    <w:basedOn w:val="Normal"/>
    <w:rsid w:val="00B968E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B968E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B968EE"/>
    <w:rPr>
      <w:rFonts w:ascii="Times New Roman" w:eastAsia="宋体"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B968EE"/>
    <w:rPr>
      <w:rFonts w:ascii="Times New Roman" w:eastAsia="宋体"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BAC19-352E-488D-90FF-58D827C4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6</Pages>
  <Words>2353</Words>
  <Characters>12570</Characters>
  <Application>Microsoft Office Word</Application>
  <DocSecurity>0</DocSecurity>
  <Lines>349</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Liu Siqi(vivo)</cp:lastModifiedBy>
  <cp:revision>271</cp:revision>
  <cp:lastPrinted>1899-12-31T23:00:00Z</cp:lastPrinted>
  <dcterms:created xsi:type="dcterms:W3CDTF">2020-02-03T08:32:00Z</dcterms:created>
  <dcterms:modified xsi:type="dcterms:W3CDTF">2022-04-25T07:04:00Z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R1-2203503</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16.9.0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Clarification on reporting SL HARQ-ACK on uplink</vt:lpwstr>
  </property>
  <property fmtid="{D5CDD505-2E9C-101B-9397-08002B2CF9AE}" pid="20" name="MtgTitle">
    <vt:lpwstr>&lt;MTG_TITLE&gt;</vt:lpwstr>
  </property>
</Properties>
</file>